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256E" w14:textId="07DEDA62" w:rsidR="001A65D6" w:rsidRDefault="001A65D6" w:rsidP="00205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>
        <w:rPr>
          <w:b/>
          <w:i/>
          <w:noProof/>
          <w:sz w:val="28"/>
        </w:rPr>
        <w:fldChar w:fldCharType="end"/>
      </w:r>
      <w:r w:rsidR="002A5481">
        <w:rPr>
          <w:b/>
          <w:i/>
          <w:noProof/>
          <w:sz w:val="28"/>
        </w:rPr>
        <w:t>615</w:t>
      </w:r>
    </w:p>
    <w:p w14:paraId="6844B736" w14:textId="7C0615AA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>
        <w:rPr>
          <w:b/>
          <w:i/>
          <w:noProof/>
          <w:sz w:val="28"/>
        </w:rPr>
        <w:tab/>
      </w:r>
      <w:r w:rsidR="00403D9B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403D9B" w:rsidRPr="00403D9B">
        <w:rPr>
          <w:b/>
          <w:sz w:val="22"/>
          <w:szCs w:val="22"/>
          <w:lang w:eastAsia="ja-JP"/>
        </w:rPr>
        <w:t>(revision of C3-2</w:t>
      </w:r>
      <w:r w:rsidR="00403D9B" w:rsidRPr="00403D9B">
        <w:rPr>
          <w:rFonts w:hint="eastAsia"/>
          <w:b/>
          <w:sz w:val="22"/>
          <w:szCs w:val="22"/>
          <w:lang w:eastAsia="ja-JP"/>
        </w:rPr>
        <w:t>30</w:t>
      </w:r>
      <w:r w:rsidR="00403D9B">
        <w:rPr>
          <w:b/>
          <w:sz w:val="22"/>
          <w:szCs w:val="22"/>
          <w:lang w:eastAsia="ja-JP"/>
        </w:rPr>
        <w:t>532</w:t>
      </w:r>
      <w:bookmarkStart w:id="0" w:name="_GoBack"/>
      <w:bookmarkEnd w:id="0"/>
      <w:r w:rsidR="00403D9B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6E7B" w:rsidR="001E41F3" w:rsidRPr="00410371" w:rsidRDefault="007D0EE2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F00FD" w:rsidR="001E41F3" w:rsidRPr="00410371" w:rsidRDefault="00956AC8" w:rsidP="004701F1">
            <w:pPr>
              <w:pStyle w:val="CRCoverPage"/>
              <w:spacing w:after="0"/>
              <w:rPr>
                <w:noProof/>
              </w:rPr>
            </w:pPr>
            <w:r w:rsidRPr="00956AC8">
              <w:rPr>
                <w:b/>
                <w:noProof/>
                <w:sz w:val="28"/>
                <w:lang w:eastAsia="zh-CN"/>
              </w:rPr>
              <w:t>0663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9AB6A" w:rsidR="001E41F3" w:rsidRPr="00410371" w:rsidRDefault="002A54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0FF99" w:rsidR="001E41F3" w:rsidRPr="00410371" w:rsidRDefault="007D0EE2" w:rsidP="00CA4D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D0EE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D0EE2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D19A6" w:rsidR="001E41F3" w:rsidRDefault="00B45548" w:rsidP="003D3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5548">
              <w:rPr>
                <w:noProof/>
                <w:lang w:eastAsia="zh-CN"/>
              </w:rPr>
              <w:t>Corrections for MLModelProvision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350B3" w:rsidR="001E41F3" w:rsidRDefault="007D0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05383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212C7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12C7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02A64" w:rsidR="001E41F3" w:rsidRDefault="002F5EBE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F28DA" w:rsidR="001E41F3" w:rsidRDefault="00D94F7E" w:rsidP="007D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D0EE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24DE8" w:rsidR="00E11D0E" w:rsidRDefault="001D6528" w:rsidP="001D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errors in the current specification, e.g., t</w:t>
            </w:r>
            <w:r w:rsidR="00547AD3">
              <w:rPr>
                <w:noProof/>
                <w:lang w:eastAsia="zh-CN"/>
              </w:rPr>
              <w:t xml:space="preserve">he description of </w:t>
            </w:r>
            <w:proofErr w:type="spellStart"/>
            <w:r w:rsidR="00547AD3" w:rsidRPr="00D165ED">
              <w:rPr>
                <w:rFonts w:hint="eastAsia"/>
                <w:lang w:eastAsia="zh-CN"/>
              </w:rPr>
              <w:t>N</w:t>
            </w:r>
            <w:r w:rsidR="00547AD3" w:rsidRPr="00D165ED">
              <w:rPr>
                <w:lang w:eastAsia="zh-CN"/>
              </w:rPr>
              <w:t>nwdaf_MLModelProvision</w:t>
            </w:r>
            <w:proofErr w:type="spellEnd"/>
            <w:r w:rsidR="00547AD3" w:rsidRPr="00D165ED">
              <w:t xml:space="preserve"> </w:t>
            </w:r>
            <w:r w:rsidR="00547AD3">
              <w:t xml:space="preserve">service needs to be updated to include the </w:t>
            </w:r>
            <w:r w:rsidR="00547AD3" w:rsidRPr="00D165ED">
              <w:t>"</w:t>
            </w:r>
            <w:proofErr w:type="spellStart"/>
            <w:r w:rsidR="00547AD3" w:rsidRPr="00D165ED">
              <w:rPr>
                <w:rFonts w:hint="eastAsia"/>
                <w:lang w:eastAsia="zh-CN"/>
              </w:rPr>
              <w:t>f</w:t>
            </w:r>
            <w:r w:rsidR="00547AD3" w:rsidRPr="00D165ED">
              <w:rPr>
                <w:lang w:eastAsia="zh-CN"/>
              </w:rPr>
              <w:t>ailEventReports</w:t>
            </w:r>
            <w:proofErr w:type="spellEnd"/>
            <w:r w:rsidR="00547AD3" w:rsidRPr="00D165ED">
              <w:t>"</w:t>
            </w:r>
            <w:r w:rsidR="00547AD3" w:rsidRPr="00D165ED">
              <w:rPr>
                <w:rFonts w:eastAsia="等线"/>
              </w:rPr>
              <w:t xml:space="preserve"> </w:t>
            </w:r>
            <w:r w:rsidR="00547AD3" w:rsidRPr="00D165ED">
              <w:t>attribute</w:t>
            </w:r>
            <w:r>
              <w:t xml:space="preserve">; the description fields of some attributes are not defined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11D0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0E4EA" w14:textId="63070D22" w:rsidR="001D6528" w:rsidRDefault="001D6528" w:rsidP="001D6528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</w:t>
            </w: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nwdaf_MLModelProvision</w:t>
            </w:r>
            <w:proofErr w:type="spellEnd"/>
            <w:r w:rsidRPr="00D165ED">
              <w:t xml:space="preserve"> </w:t>
            </w:r>
            <w:r>
              <w:t>service.</w:t>
            </w:r>
          </w:p>
          <w:p w14:paraId="31C656EC" w14:textId="35541BD8" w:rsidR="00241254" w:rsidRDefault="003B13CE" w:rsidP="001D6528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77331B">
              <w:rPr>
                <w:noProof/>
                <w:lang w:eastAsia="zh-CN"/>
              </w:rPr>
              <w:t>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1342F" w:rsidR="001E41F3" w:rsidRDefault="001D6528" w:rsidP="00CC3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service operation and data model definition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67196" w:rsidR="001E41F3" w:rsidRDefault="00596482" w:rsidP="00596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4.5.1.1</w:t>
            </w:r>
            <w:r w:rsidR="0095785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4.5.2.2.2</w:t>
            </w:r>
            <w:r w:rsidR="0095785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4.5.2.2.3,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E8321E" w:rsidR="001E41F3" w:rsidRDefault="003E5963" w:rsidP="00622A44">
            <w:pPr>
              <w:pStyle w:val="CRCoverPage"/>
              <w:spacing w:after="0"/>
              <w:ind w:left="100"/>
              <w:rPr>
                <w:noProof/>
              </w:rPr>
            </w:pPr>
            <w:r w:rsidRPr="003E5963">
              <w:t xml:space="preserve">This CR introduces backwards compatible </w:t>
            </w:r>
            <w:r w:rsidR="00622A44">
              <w:t>corrections</w:t>
            </w:r>
            <w:r w:rsidRPr="003E5963">
              <w:t xml:space="preserve"> to the </w:t>
            </w:r>
            <w:proofErr w:type="spellStart"/>
            <w:r w:rsidRPr="003E5963">
              <w:t>OpenAPI</w:t>
            </w:r>
            <w:proofErr w:type="spellEnd"/>
            <w:r w:rsidRPr="003E5963">
              <w:t xml:space="preserve"> file for </w:t>
            </w:r>
            <w:r w:rsidR="00574E61" w:rsidRPr="00D165ED">
              <w:rPr>
                <w:noProof/>
              </w:rPr>
              <w:t>Nnwdaf_MLModelProvision</w:t>
            </w:r>
            <w:r w:rsidR="001A0CFB" w:rsidRPr="003E5963">
              <w:t xml:space="preserve"> </w:t>
            </w:r>
            <w:r w:rsidRPr="003E5963">
              <w:t>API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2683967" w14:textId="77777777" w:rsidR="008A4646" w:rsidRPr="00B61815" w:rsidRDefault="008A4646" w:rsidP="008A4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067EE9" w14:textId="77777777" w:rsidR="008A4646" w:rsidRPr="00D165ED" w:rsidRDefault="008A4646" w:rsidP="008A4646">
      <w:pPr>
        <w:pStyle w:val="40"/>
        <w:rPr>
          <w:lang w:eastAsia="zh-CN"/>
        </w:rPr>
      </w:pPr>
      <w:bookmarkStart w:id="2" w:name="_Toc70550582"/>
      <w:bookmarkStart w:id="3" w:name="_Toc83233019"/>
      <w:bookmarkStart w:id="4" w:name="_Toc85552916"/>
      <w:bookmarkStart w:id="5" w:name="_Toc85557015"/>
      <w:bookmarkStart w:id="6" w:name="_Toc88667517"/>
      <w:bookmarkStart w:id="7" w:name="_Toc90655802"/>
      <w:bookmarkStart w:id="8" w:name="_Toc94064185"/>
      <w:bookmarkStart w:id="9" w:name="_Toc98233570"/>
      <w:bookmarkStart w:id="10" w:name="_Toc101244346"/>
      <w:bookmarkStart w:id="11" w:name="_Toc104538939"/>
      <w:bookmarkStart w:id="12" w:name="_Toc112951061"/>
      <w:bookmarkStart w:id="13" w:name="_Toc113031601"/>
      <w:bookmarkStart w:id="14" w:name="_Toc114133740"/>
      <w:bookmarkStart w:id="15" w:name="_Toc120702240"/>
      <w:r w:rsidRPr="00D165ED">
        <w:t>4.5.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3F8384" w14:textId="77777777" w:rsidR="008A4646" w:rsidRDefault="008A4646" w:rsidP="008A4646">
      <w:r>
        <w:t xml:space="preserve">The </w:t>
      </w:r>
      <w:proofErr w:type="spellStart"/>
      <w:r>
        <w:t>Nnwdaf_</w:t>
      </w:r>
      <w:r>
        <w:rPr>
          <w:lang w:eastAsia="zh-CN"/>
        </w:rPr>
        <w:t>MLModelProvision</w:t>
      </w:r>
      <w:proofErr w:type="spellEnd"/>
      <w:r>
        <w:t xml:space="preserve"> service as defined in 3GPP TS 23.501 [2] and 3GPP TS 23.288 [17], is provided by the Network Data Analytics Function (NWDAF) containing Model Training Logical Function (MTLF).</w:t>
      </w:r>
    </w:p>
    <w:p w14:paraId="10A534C0" w14:textId="77777777" w:rsidR="008A4646" w:rsidRPr="00D165ED" w:rsidRDefault="008A4646" w:rsidP="008A4646">
      <w:r w:rsidRPr="00D165ED">
        <w:t>This service:</w:t>
      </w:r>
    </w:p>
    <w:p w14:paraId="2CE55C67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allows the NF service consumers to subscribe to and unsubscribe from different ML model analytics events; and</w:t>
      </w:r>
    </w:p>
    <w:p w14:paraId="7616AD29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notifies the NF service consumers with a corresponding subscription about ML model information.</w:t>
      </w:r>
    </w:p>
    <w:p w14:paraId="5EFE049D" w14:textId="77777777" w:rsidR="008A4646" w:rsidRPr="00D165ED" w:rsidRDefault="008A4646" w:rsidP="008A4646">
      <w:r w:rsidRPr="00D165ED">
        <w:t>The types of analytics events include:</w:t>
      </w:r>
    </w:p>
    <w:p w14:paraId="5203EBA7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Slice load level information;</w:t>
      </w:r>
    </w:p>
    <w:p w14:paraId="7B743FBA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Network slice instance load level information;</w:t>
      </w:r>
    </w:p>
    <w:p w14:paraId="35BDCF83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Service experience;</w:t>
      </w:r>
    </w:p>
    <w:p w14:paraId="4DCEA1B1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NF load;</w:t>
      </w:r>
    </w:p>
    <w:p w14:paraId="0B1DD99F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Network performance;</w:t>
      </w:r>
    </w:p>
    <w:p w14:paraId="133265D5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Abnormal behaviour;</w:t>
      </w:r>
    </w:p>
    <w:p w14:paraId="0F795148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UE mobility;</w:t>
      </w:r>
    </w:p>
    <w:p w14:paraId="3C2FF3C6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UE communication;</w:t>
      </w:r>
    </w:p>
    <w:p w14:paraId="16A7CAC0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Abnormal behaviour;</w:t>
      </w:r>
    </w:p>
    <w:p w14:paraId="3E19D6BB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 xml:space="preserve">User data congestion; </w:t>
      </w:r>
    </w:p>
    <w:p w14:paraId="004F9982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QoS sustainability;</w:t>
      </w:r>
    </w:p>
    <w:p w14:paraId="08C0ADFA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Dispersion;</w:t>
      </w:r>
    </w:p>
    <w:p w14:paraId="62DF0791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SM congestion control experience;</w:t>
      </w:r>
    </w:p>
    <w:p w14:paraId="2132334A" w14:textId="04BD164F" w:rsidR="008A4646" w:rsidRPr="00D165ED" w:rsidRDefault="008A4646" w:rsidP="008A4646">
      <w:pPr>
        <w:pStyle w:val="B10"/>
      </w:pPr>
      <w:r w:rsidRPr="00D165ED">
        <w:t>-</w:t>
      </w:r>
      <w:r w:rsidRPr="00D165ED">
        <w:tab/>
        <w:t>Redundant transmission experience;</w:t>
      </w:r>
      <w:del w:id="16" w:author="Huawei" w:date="2023-02-20T21:35:00Z">
        <w:r w:rsidRPr="00D165ED" w:rsidDel="008A4646">
          <w:delText xml:space="preserve"> and</w:delText>
        </w:r>
      </w:del>
    </w:p>
    <w:p w14:paraId="4BDDED8B" w14:textId="548408A1" w:rsidR="008A4646" w:rsidRDefault="008A4646" w:rsidP="008A4646">
      <w:pPr>
        <w:pStyle w:val="B10"/>
        <w:rPr>
          <w:ins w:id="17" w:author="Huawei" w:date="2023-02-20T21:35:00Z"/>
        </w:rPr>
      </w:pPr>
      <w:r w:rsidRPr="00D165ED">
        <w:t>-</w:t>
      </w:r>
      <w:r w:rsidRPr="00D165ED">
        <w:tab/>
        <w:t>WLAN performance</w:t>
      </w:r>
      <w:ins w:id="18" w:author="Huawei" w:date="2023-02-20T21:35:00Z">
        <w:r>
          <w:t>;</w:t>
        </w:r>
        <w:r w:rsidRPr="00D165ED">
          <w:t xml:space="preserve"> and</w:t>
        </w:r>
      </w:ins>
    </w:p>
    <w:p w14:paraId="684D3EB6" w14:textId="28E961A5" w:rsidR="008A4646" w:rsidRPr="008A4646" w:rsidRDefault="008A4646" w:rsidP="008A4646">
      <w:pPr>
        <w:pStyle w:val="B10"/>
      </w:pPr>
      <w:ins w:id="19" w:author="Huawei" w:date="2023-02-20T21:35:00Z">
        <w:r w:rsidRPr="00D165ED">
          <w:t>-</w:t>
        </w:r>
        <w:r w:rsidRPr="00D165ED">
          <w:tab/>
          <w:t xml:space="preserve">DN </w:t>
        </w:r>
        <w:proofErr w:type="spellStart"/>
        <w:r w:rsidRPr="00D165ED">
          <w:t>performence</w:t>
        </w:r>
      </w:ins>
      <w:proofErr w:type="spellEnd"/>
      <w:r w:rsidRPr="00D165ED">
        <w:t>.</w:t>
      </w:r>
    </w:p>
    <w:p w14:paraId="58E315DD" w14:textId="77777777" w:rsidR="008A4646" w:rsidRPr="00D165ED" w:rsidRDefault="008A4646" w:rsidP="008A4646">
      <w:pPr>
        <w:pStyle w:val="NO"/>
        <w:rPr>
          <w:lang w:eastAsia="zh-CN"/>
        </w:rPr>
      </w:pPr>
      <w:r w:rsidRPr="00D165ED">
        <w:t>NOTE</w:t>
      </w:r>
      <w:bookmarkStart w:id="20" w:name="_Hlk72429672"/>
      <w:r w:rsidRPr="00D165ED">
        <w:t>:</w:t>
      </w:r>
      <w:r w:rsidRPr="00D165ED">
        <w:tab/>
        <w:t>ML model provisioning is limited to a single vendor environment in this release of current specification.</w:t>
      </w:r>
      <w:bookmarkEnd w:id="20"/>
    </w:p>
    <w:p w14:paraId="653A3A44" w14:textId="77777777" w:rsidR="00FB3743" w:rsidRPr="00B61815" w:rsidRDefault="00FB3743" w:rsidP="00FB3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428956" w14:textId="77777777" w:rsidR="00FB3743" w:rsidRPr="00D165ED" w:rsidRDefault="00FB3743" w:rsidP="00FB3743">
      <w:pPr>
        <w:pStyle w:val="50"/>
      </w:pPr>
      <w:bookmarkStart w:id="21" w:name="_Toc83233028"/>
      <w:bookmarkStart w:id="22" w:name="_Toc85552925"/>
      <w:bookmarkStart w:id="23" w:name="_Toc85557024"/>
      <w:bookmarkStart w:id="24" w:name="_Toc88667526"/>
      <w:bookmarkStart w:id="25" w:name="_Toc90655811"/>
      <w:bookmarkStart w:id="26" w:name="_Toc94064194"/>
      <w:bookmarkStart w:id="27" w:name="_Toc98233579"/>
      <w:bookmarkStart w:id="28" w:name="_Toc101244355"/>
      <w:bookmarkStart w:id="29" w:name="_Toc104538948"/>
      <w:bookmarkStart w:id="30" w:name="_Toc112951070"/>
      <w:bookmarkStart w:id="31" w:name="_Toc113031610"/>
      <w:bookmarkStart w:id="32" w:name="_Toc114133749"/>
      <w:bookmarkStart w:id="33" w:name="_Toc120702249"/>
      <w:r w:rsidRPr="00D165ED">
        <w:t>4.5.2.2.2</w:t>
      </w:r>
      <w:r w:rsidRPr="00D165ED">
        <w:tab/>
        <w:t>Subscription for event notifications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9B6801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>for event notification(s) (as shown in 3GPP TS 23.288 [17]).</w:t>
      </w:r>
    </w:p>
    <w:p w14:paraId="7EF1DE4D" w14:textId="7B2AF968" w:rsidR="00FB3743" w:rsidRPr="00D165ED" w:rsidRDefault="00FB3743" w:rsidP="00FB3743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lastRenderedPageBreak/>
        <w:drawing>
          <wp:inline distT="0" distB="0" distL="0" distR="0" wp14:anchorId="2358A870" wp14:editId="52DCC97F">
            <wp:extent cx="5510530" cy="15005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30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A3E6A" w14:textId="77777777" w:rsidR="00FB3743" w:rsidRPr="00D165ED" w:rsidRDefault="00FB3743" w:rsidP="00FB3743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78692785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 xml:space="preserve">The NF service consumer shall invoke the </w:t>
      </w:r>
      <w:proofErr w:type="spellStart"/>
      <w:r w:rsidRPr="00D165ED">
        <w:rPr>
          <w:rFonts w:eastAsia="等线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等线"/>
        </w:rPr>
        <w:t>_Subscribe</w:t>
      </w:r>
      <w:proofErr w:type="spellEnd"/>
      <w:r w:rsidRPr="00D165ED">
        <w:rPr>
          <w:rFonts w:eastAsia="等线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等线"/>
        </w:rPr>
        <w:t xml:space="preserve"> consumer </w:t>
      </w:r>
      <w:r w:rsidRPr="00D165ED">
        <w:rPr>
          <w:rFonts w:eastAsia="等线"/>
          <w:lang w:val="en-US"/>
        </w:rPr>
        <w:t xml:space="preserve">shall </w:t>
      </w:r>
      <w:r w:rsidRPr="00D165ED">
        <w:rPr>
          <w:rFonts w:eastAsia="等线"/>
        </w:rPr>
        <w:t>send an HTTP POST request with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</w:t>
      </w:r>
      <w:r w:rsidRPr="00D165ED">
        <w:t>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等线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according to the information in message body. </w:t>
      </w:r>
    </w:p>
    <w:p w14:paraId="751E104D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 xml:space="preserve">The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provided in the request body shall include: </w:t>
      </w:r>
    </w:p>
    <w:p w14:paraId="1D6444E6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2AB3E6D3" w14:textId="77777777" w:rsidR="00FB3743" w:rsidRPr="00D165ED" w:rsidRDefault="00FB3743" w:rsidP="00FB3743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52AAFA21" w14:textId="77777777" w:rsidR="00FB3743" w:rsidRPr="00D165ED" w:rsidRDefault="00FB3743" w:rsidP="00FB3743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044A96CA" w14:textId="77777777" w:rsidR="00FB3743" w:rsidRPr="00D165ED" w:rsidRDefault="00FB3743" w:rsidP="00FB3743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3C876BD8" w14:textId="77777777" w:rsidR="00FB3743" w:rsidRPr="00D165ED" w:rsidRDefault="00FB3743" w:rsidP="00FB3743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32411A9B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</w:p>
    <w:p w14:paraId="06A67DAF" w14:textId="77777777" w:rsidR="00FB3743" w:rsidRDefault="00FB3743" w:rsidP="00FB3743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3C306017" w14:textId="77777777" w:rsidR="00FB3743" w:rsidRDefault="00FB3743" w:rsidP="00FB3743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26E33111" w14:textId="77777777" w:rsidR="00FB3743" w:rsidRPr="00D165ED" w:rsidRDefault="00FB3743" w:rsidP="00FB3743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74DE236D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09020D07" w14:textId="77777777" w:rsidR="00FB3743" w:rsidRPr="00D165ED" w:rsidRDefault="00FB3743" w:rsidP="00FB3743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2EBA85E8" w14:textId="77777777" w:rsidR="00FB3743" w:rsidRPr="00D165ED" w:rsidRDefault="00FB3743" w:rsidP="00FB3743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44AFF03F" w14:textId="77777777" w:rsidR="00FB3743" w:rsidRPr="00D165ED" w:rsidRDefault="00FB3743" w:rsidP="00FB3743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2CA067FF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0C26393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C72D23F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3BF89E8B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>
        <w:rPr>
          <w:lang w:eastAsia="zh-CN"/>
        </w:rPr>
        <w:t>;</w:t>
      </w:r>
    </w:p>
    <w:p w14:paraId="4BE7044D" w14:textId="77777777" w:rsidR="00FB3743" w:rsidRPr="00D165ED" w:rsidRDefault="00FB3743" w:rsidP="00FB3743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789CD496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3947DCC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2AAC5F6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4C7959D0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6776C88" w14:textId="77777777" w:rsidR="00FB3743" w:rsidRPr="00D165ED" w:rsidRDefault="00FB3743" w:rsidP="00FB3743">
      <w:pPr>
        <w:pStyle w:val="B2"/>
      </w:pPr>
      <w:r w:rsidRPr="00D165ED">
        <w:lastRenderedPageBreak/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0E8B93CC" w14:textId="77777777" w:rsidR="00FB3743" w:rsidRPr="00D165ED" w:rsidRDefault="00FB3743" w:rsidP="00FB3743">
      <w:pPr>
        <w:pStyle w:val="B2"/>
      </w:pPr>
      <w:r w:rsidRPr="00D165ED">
        <w:t>6)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1BB1AC4A" w14:textId="77777777" w:rsidR="00FB3743" w:rsidRPr="00D165ED" w:rsidRDefault="00FB3743" w:rsidP="00FB3743">
      <w:pPr>
        <w:pStyle w:val="B2"/>
      </w:pPr>
      <w:r w:rsidRPr="00D165ED">
        <w:t>7)</w:t>
      </w:r>
      <w:r w:rsidRPr="00D165ED">
        <w:tab/>
        <w:t>identification of RAT type where the UE camps on by "</w:t>
      </w:r>
      <w:proofErr w:type="spellStart"/>
      <w:r w:rsidRPr="00D165ED">
        <w:t>ratTypes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; and</w:t>
      </w:r>
    </w:p>
    <w:p w14:paraId="0A2B48AF" w14:textId="77777777" w:rsidR="00FB3743" w:rsidRPr="00D165ED" w:rsidRDefault="00FB3743" w:rsidP="00FB3743">
      <w:pPr>
        <w:pStyle w:val="B2"/>
        <w:rPr>
          <w:noProof/>
        </w:rPr>
      </w:pPr>
      <w:r w:rsidRPr="00D165ED">
        <w:t>8)</w:t>
      </w:r>
      <w:r w:rsidRPr="00D165ED">
        <w:tab/>
        <w:t>identification of frequency to UE</w:t>
      </w:r>
      <w:r>
        <w:t>'</w:t>
      </w:r>
      <w:r w:rsidRPr="00D165ED">
        <w:t>s serving cell by "</w:t>
      </w:r>
      <w:proofErr w:type="spellStart"/>
      <w:r w:rsidRPr="00D165ED">
        <w:t>freqs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>
        <w:t>;</w:t>
      </w:r>
    </w:p>
    <w:p w14:paraId="39902516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69EB89B7" w14:textId="77777777" w:rsidR="00FB3743" w:rsidRDefault="00FB3743" w:rsidP="00FB3743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 and</w:t>
      </w:r>
    </w:p>
    <w:p w14:paraId="0C0F31B0" w14:textId="77777777" w:rsidR="00FB3743" w:rsidRDefault="00FB3743" w:rsidP="00FB3743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3DF1D83F" w14:textId="77777777" w:rsidR="00FB3743" w:rsidRDefault="00FB3743" w:rsidP="00FB3743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proofErr w:type="spellStart"/>
      <w:r>
        <w:t>attirbute</w:t>
      </w:r>
      <w:proofErr w:type="spellEnd"/>
      <w:r>
        <w:t>;</w:t>
      </w:r>
    </w:p>
    <w:p w14:paraId="0201C248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1886EC05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B194793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63DB8F04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90A8AA1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24753E32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40DFD9CF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66B3A546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14D86EC9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4E1ECE44" w14:textId="77777777" w:rsidR="00FB3743" w:rsidRPr="00D165ED" w:rsidRDefault="00FB3743" w:rsidP="00FB3743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0EDBD7DB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22F4952C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1C0B7DB2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FE1DECA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72CF661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2F4989E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C8FB3C5" w14:textId="77777777" w:rsidR="00FB3743" w:rsidRPr="00D165ED" w:rsidRDefault="00FB3743" w:rsidP="00FB3743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5FF08C9E" w14:textId="77777777" w:rsidR="00FB3743" w:rsidRPr="00D165ED" w:rsidRDefault="00FB3743" w:rsidP="00FB3743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2A4F7393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451190A4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DE6ACEF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25851FFF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F2944F0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6D469A14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4891EAE0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20EC65B9" w14:textId="77777777" w:rsidR="00FB3743" w:rsidRPr="00D165ED" w:rsidRDefault="00FB3743" w:rsidP="00FB3743">
      <w:pPr>
        <w:pStyle w:val="B2"/>
      </w:pPr>
      <w:r w:rsidRPr="00D165ED">
        <w:lastRenderedPageBreak/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28073596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379F8AFE" w14:textId="77777777" w:rsidR="00FB3743" w:rsidRPr="00D165ED" w:rsidRDefault="00FB3743" w:rsidP="00FB3743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7EA40165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74D678B3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62E1525A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921331D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09B2D95F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D49D27A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41C584F" w14:textId="77777777" w:rsidR="00FB3743" w:rsidRPr="00D165ED" w:rsidRDefault="00FB3743" w:rsidP="00FB3743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4E7474D6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4B3210A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47075AAB" w14:textId="77777777" w:rsidR="00FB3743" w:rsidRPr="00D165ED" w:rsidRDefault="00FB3743" w:rsidP="00FB3743">
      <w:pPr>
        <w:pStyle w:val="B2"/>
      </w:pPr>
      <w:r w:rsidRPr="00D165ED">
        <w:t>1)</w:t>
      </w:r>
      <w:bookmarkStart w:id="34" w:name="_Hlk97242808"/>
      <w:r w:rsidRPr="00D165ED">
        <w:tab/>
      </w:r>
      <w:bookmarkEnd w:id="34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02E2A64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061CF0C2" w14:textId="77777777" w:rsidR="00FB3743" w:rsidRPr="00D165ED" w:rsidRDefault="00FB3743" w:rsidP="00FB3743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1F4CFF52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7EBC184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5A6BDEF9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755DBE8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33E2513D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0C5351AD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73711C62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555AC0D4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5A46E25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0222ED9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1A6C1785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FCF173E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6BB7BC5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6187EAAA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36425B24" w14:textId="77777777" w:rsidR="00FB3743" w:rsidRPr="00D165ED" w:rsidRDefault="00FB3743" w:rsidP="00FB3743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>" attribute;</w:t>
      </w:r>
    </w:p>
    <w:p w14:paraId="2AAF56AF" w14:textId="77777777" w:rsidR="00FB3743" w:rsidRPr="00D165ED" w:rsidRDefault="00FB3743" w:rsidP="00FB3743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39D52EA" w14:textId="77777777" w:rsidR="00FB3743" w:rsidRPr="00D165ED" w:rsidRDefault="00FB3743" w:rsidP="00FB3743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65829E97" w14:textId="77777777" w:rsidR="00FB3743" w:rsidRPr="00D165ED" w:rsidRDefault="00FB3743" w:rsidP="00FB3743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</w:p>
    <w:p w14:paraId="5F0B00E9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42EE6BA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56563F9E" w14:textId="77777777" w:rsidR="00FB3743" w:rsidRPr="00D165ED" w:rsidRDefault="00FB3743" w:rsidP="00FB3743">
      <w:pPr>
        <w:pStyle w:val="B2"/>
      </w:pPr>
      <w:r w:rsidRPr="00D165ED">
        <w:lastRenderedPageBreak/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5D36644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A071EAF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5E311390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1BC85C0C" w14:textId="77777777" w:rsidR="00FB3743" w:rsidRPr="00D165ED" w:rsidRDefault="00FB3743" w:rsidP="00FB3743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07FFEF0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>Upon the reception of an HTTP POST request with: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and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as request body, the NWDAF shall </w:t>
      </w:r>
      <w:r w:rsidRPr="00D165ED">
        <w:t>create a new subscription and store the subscription.</w:t>
      </w:r>
    </w:p>
    <w:p w14:paraId="7964416F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 xml:space="preserve">If the </w:t>
      </w:r>
      <w:r w:rsidRPr="00D165ED">
        <w:t>NWDAF</w:t>
      </w:r>
      <w:r w:rsidRPr="00D165ED">
        <w:rPr>
          <w:rFonts w:eastAsia="等线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等线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等线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/subscriptions/{subscriptionId}". </w:t>
      </w:r>
    </w:p>
    <w:p w14:paraId="162F3018" w14:textId="77777777" w:rsidR="00FB3743" w:rsidRDefault="00FB3743" w:rsidP="00FB3743">
      <w:pPr>
        <w:rPr>
          <w:rFonts w:eastAsia="等线"/>
        </w:rPr>
      </w:pPr>
      <w:r w:rsidRPr="00D165ED">
        <w:rPr>
          <w:rFonts w:eastAsia="等线"/>
        </w:rPr>
        <w:t>If the immediate reporting indication in the "</w:t>
      </w:r>
      <w:proofErr w:type="spellStart"/>
      <w:r w:rsidRPr="00D165ED">
        <w:rPr>
          <w:rFonts w:eastAsia="等线"/>
        </w:rPr>
        <w:t>immRep</w:t>
      </w:r>
      <w:proofErr w:type="spellEnd"/>
      <w:r w:rsidRPr="00D165ED">
        <w:rPr>
          <w:rFonts w:eastAsia="等线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等线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等线"/>
        </w:rPr>
        <w:t xml:space="preserve"> attribute in the HTTP POST response.</w:t>
      </w:r>
    </w:p>
    <w:p w14:paraId="4A2F8C73" w14:textId="77777777" w:rsidR="00E555F0" w:rsidRDefault="00E555F0" w:rsidP="00E555F0">
      <w:pPr>
        <w:rPr>
          <w:ins w:id="35" w:author="Huawei" w:date="2023-02-20T21:43:00Z"/>
          <w:lang w:eastAsia="ko-KR"/>
        </w:rPr>
      </w:pPr>
      <w:bookmarkStart w:id="36" w:name="_Hlk68177349"/>
      <w:ins w:id="37" w:author="Huawei" w:date="2023-02-20T21:43:00Z">
        <w:r w:rsidRPr="00D165ED">
          <w:rPr>
            <w:rFonts w:eastAsia="等线"/>
          </w:rPr>
          <w:t xml:space="preserve">If </w:t>
        </w:r>
        <w:r w:rsidRPr="00D165ED">
          <w:rPr>
            <w:lang w:eastAsia="zh-CN"/>
          </w:rPr>
          <w:t>not all the requested events in the subscription are accepted</w:t>
        </w:r>
        <w:bookmarkEnd w:id="36"/>
        <w:r w:rsidRPr="00D165ED">
          <w:rPr>
            <w:rFonts w:eastAsia="等线"/>
          </w:rPr>
          <w:t xml:space="preserve">, then the NWDAF may include the </w:t>
        </w:r>
        <w:r w:rsidRPr="00D165ED">
          <w:t>"</w:t>
        </w:r>
        <w:proofErr w:type="spellStart"/>
        <w:r w:rsidRPr="00D165ED">
          <w:rPr>
            <w:rFonts w:hint="eastAsia"/>
            <w:lang w:eastAsia="zh-CN"/>
          </w:rPr>
          <w:t>f</w:t>
        </w:r>
        <w:r w:rsidRPr="00D165ED">
          <w:rPr>
            <w:lang w:eastAsia="zh-CN"/>
          </w:rPr>
          <w:t>ailEventReports</w:t>
        </w:r>
        <w:proofErr w:type="spellEnd"/>
        <w:r w:rsidRPr="00D165ED">
          <w:t>"</w:t>
        </w:r>
        <w:r w:rsidRPr="00D165ED">
          <w:rPr>
            <w:rFonts w:eastAsia="等线"/>
          </w:rPr>
          <w:t xml:space="preserve"> </w:t>
        </w:r>
        <w:r w:rsidRPr="00D165ED">
          <w:t>attribute</w:t>
        </w:r>
        <w:r w:rsidRPr="00D165ED">
          <w:rPr>
            <w:rFonts w:eastAsia="等线"/>
          </w:rPr>
          <w:t xml:space="preserve"> indicating the event(s) for which the subscription failed and the associated reason(s).</w:t>
        </w:r>
      </w:ins>
    </w:p>
    <w:p w14:paraId="00F07398" w14:textId="77777777" w:rsidR="00FB3743" w:rsidRDefault="00FB3743" w:rsidP="00FB3743">
      <w:pPr>
        <w:rPr>
          <w:ins w:id="38" w:author="Huawei" w:date="2023-02-20T21:41:00Z"/>
          <w:lang w:eastAsia="ko-KR"/>
        </w:rPr>
      </w:pPr>
      <w:r w:rsidRPr="00126B30">
        <w:rPr>
          <w:rFonts w:eastAsia="等线"/>
        </w:rPr>
        <w:t xml:space="preserve">If there is no associated ML model available for </w:t>
      </w:r>
      <w:r>
        <w:rPr>
          <w:rFonts w:eastAsia="等线"/>
        </w:rPr>
        <w:t xml:space="preserve">all </w:t>
      </w:r>
      <w:r w:rsidRPr="00126B30">
        <w:rPr>
          <w:rFonts w:eastAsia="等线"/>
        </w:rPr>
        <w:t>the</w:t>
      </w:r>
      <w:r>
        <w:rPr>
          <w:rFonts w:eastAsia="等线"/>
        </w:rPr>
        <w:t xml:space="preserve"> listed </w:t>
      </w:r>
      <w:r w:rsidRPr="00126B30">
        <w:rPr>
          <w:rFonts w:eastAsia="等线"/>
        </w:rPr>
        <w:t>"</w:t>
      </w:r>
      <w:proofErr w:type="spellStart"/>
      <w:r w:rsidRPr="00126B30">
        <w:rPr>
          <w:rFonts w:eastAsia="等线"/>
        </w:rPr>
        <w:t>mLEvent</w:t>
      </w:r>
      <w:proofErr w:type="spellEnd"/>
      <w:r w:rsidRPr="00126B30">
        <w:rPr>
          <w:rFonts w:eastAsia="等线"/>
        </w:rPr>
        <w:t xml:space="preserve">" attribute, the NWDAF which contains MTLF </w:t>
      </w:r>
      <w:r>
        <w:rPr>
          <w:rFonts w:eastAsia="等线"/>
        </w:rPr>
        <w:t>shall</w:t>
      </w:r>
      <w:r w:rsidRPr="00126B30">
        <w:rPr>
          <w:rFonts w:eastAsia="等线"/>
        </w:rPr>
        <w:t xml:space="preserve"> send a "500 Internal Server Error" status code to the NF service consumer. </w:t>
      </w:r>
      <w:r>
        <w:rPr>
          <w:rFonts w:eastAsia="等线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2B54CA6F" w14:textId="53784178" w:rsidR="00FB3743" w:rsidRDefault="00FB3743" w:rsidP="00FB3743">
      <w:pPr>
        <w:rPr>
          <w:rFonts w:eastAsia="等线"/>
          <w:lang w:eastAsia="zh-CN"/>
        </w:rPr>
      </w:pPr>
      <w:r>
        <w:rPr>
          <w:rFonts w:eastAsia="等线"/>
        </w:rPr>
        <w:t xml:space="preserve">If </w:t>
      </w:r>
      <w:ins w:id="39" w:author="Huawei" w:date="2023-02-20T21:42:00Z">
        <w:r>
          <w:rPr>
            <w:rFonts w:eastAsia="等线"/>
          </w:rPr>
          <w:t xml:space="preserve">other </w:t>
        </w:r>
      </w:ins>
      <w:r>
        <w:rPr>
          <w:rFonts w:eastAsia="等线"/>
        </w:rPr>
        <w:t>errors occur when processing the HTTP POST request, the NWDAF shall send an HTTP error response as specified in clause 5.4.7</w:t>
      </w:r>
      <w:r>
        <w:rPr>
          <w:rFonts w:eastAsia="等线"/>
          <w:lang w:eastAsia="zh-CN"/>
        </w:rPr>
        <w:t>.</w:t>
      </w:r>
    </w:p>
    <w:p w14:paraId="7231A8EA" w14:textId="77777777" w:rsidR="00A541C1" w:rsidRDefault="00A541C1" w:rsidP="00FB3743">
      <w:pPr>
        <w:rPr>
          <w:rFonts w:eastAsia="等线"/>
          <w:lang w:eastAsia="zh-CN"/>
        </w:rPr>
      </w:pPr>
    </w:p>
    <w:p w14:paraId="455B7DB7" w14:textId="77777777" w:rsidR="00A541C1" w:rsidRPr="00B61815" w:rsidRDefault="00A541C1" w:rsidP="00A5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4242A3" w14:textId="77777777" w:rsidR="00A541C1" w:rsidRPr="00D165ED" w:rsidRDefault="00A541C1" w:rsidP="00A541C1">
      <w:pPr>
        <w:pStyle w:val="50"/>
      </w:pPr>
      <w:bookmarkStart w:id="40" w:name="_Toc112951071"/>
      <w:bookmarkStart w:id="41" w:name="_Toc113031611"/>
      <w:bookmarkStart w:id="42" w:name="_Toc114133750"/>
      <w:bookmarkStart w:id="43" w:name="_Toc120702250"/>
      <w:r w:rsidRPr="00D165ED">
        <w:t>4.5.2.2.3</w:t>
      </w:r>
      <w:r w:rsidRPr="00D165ED">
        <w:tab/>
        <w:t>Update subscription for event notifications</w:t>
      </w:r>
      <w:bookmarkEnd w:id="40"/>
      <w:bookmarkEnd w:id="41"/>
      <w:bookmarkEnd w:id="42"/>
      <w:bookmarkEnd w:id="43"/>
    </w:p>
    <w:p w14:paraId="4B033092" w14:textId="77777777" w:rsidR="00A541C1" w:rsidRPr="00D165ED" w:rsidRDefault="00A541C1" w:rsidP="00A541C1">
      <w:r w:rsidRPr="00D165ED">
        <w:t>Figure 4.5.2.2.3-1 shows a scenario that the NF service consumer sends an HTTP PUT request to the NWDAF to modify an existing subscription (as shown in 3GPP TS 23.288 [17]).</w:t>
      </w:r>
    </w:p>
    <w:p w14:paraId="546B2435" w14:textId="77777777" w:rsidR="00A541C1" w:rsidRPr="00D165ED" w:rsidRDefault="00A541C1" w:rsidP="00A541C1">
      <w:pPr>
        <w:pStyle w:val="TH"/>
      </w:pPr>
      <w:r w:rsidRPr="00D165ED">
        <w:object w:dxaOrig="8580" w:dyaOrig="2700" w14:anchorId="29B1EF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5pt;height:135.45pt" o:ole="">
            <v:imagedata r:id="rId14" o:title=""/>
          </v:shape>
          <o:OLEObject Type="Embed" ProgID="Visio.Drawing.15" ShapeID="_x0000_i1025" DrawAspect="Content" ObjectID="_1739093363" r:id="rId15"/>
        </w:object>
      </w:r>
    </w:p>
    <w:p w14:paraId="2D58F6EC" w14:textId="77777777" w:rsidR="00A541C1" w:rsidRPr="00D165ED" w:rsidRDefault="00A541C1" w:rsidP="00A541C1">
      <w:pPr>
        <w:pStyle w:val="TF"/>
      </w:pPr>
      <w:r w:rsidRPr="00D165ED">
        <w:t>Figure</w:t>
      </w:r>
      <w:r>
        <w:t> </w:t>
      </w:r>
      <w:r w:rsidRPr="00D165ED">
        <w:t>4.5.2.2.3-1: Modification of events subscription information using HTTP PUT</w:t>
      </w:r>
    </w:p>
    <w:p w14:paraId="49058444" w14:textId="77777777" w:rsidR="00A541C1" w:rsidRPr="00D165ED" w:rsidRDefault="00A541C1" w:rsidP="00A541C1">
      <w:pPr>
        <w:rPr>
          <w:rFonts w:eastAsia="等线"/>
        </w:rPr>
      </w:pPr>
      <w:r w:rsidRPr="00D165ED">
        <w:rPr>
          <w:rFonts w:eastAsia="等线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等线"/>
        </w:rPr>
        <w:t xml:space="preserve">_Subscribe service operation to </w:t>
      </w:r>
      <w:r w:rsidRPr="00D165ED">
        <w:t xml:space="preserve">modify an existing </w:t>
      </w:r>
      <w:r w:rsidRPr="00D165ED">
        <w:rPr>
          <w:lang w:eastAsia="ko-KR"/>
        </w:rPr>
        <w:t>ML Model</w:t>
      </w:r>
      <w:r w:rsidRPr="00D165ED">
        <w:t xml:space="preserve"> subscription</w:t>
      </w:r>
      <w:r w:rsidRPr="00D165ED">
        <w:rPr>
          <w:rFonts w:eastAsia="等线"/>
        </w:rPr>
        <w:t>. The NF service consumer shall send an HTTP PUT request with: "{apiRoot}/nnwdaf-</w:t>
      </w:r>
      <w:r w:rsidRPr="00D165ED">
        <w:t>mlmodelprovision</w:t>
      </w:r>
      <w:r w:rsidRPr="00D165ED">
        <w:rPr>
          <w:rFonts w:eastAsia="等线"/>
        </w:rPr>
        <w:t>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/subscriptions/{subscriptionId}" as Resource URI, where "{subscriptionId}" is the event subscriptionId of the existing subscription to be modified, to update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according to the information in the message body.</w:t>
      </w:r>
      <w:r w:rsidRPr="00D165ED">
        <w:rPr>
          <w:rFonts w:eastAsia="等线" w:hint="eastAsia"/>
          <w:lang w:eastAsia="zh-CN"/>
        </w:rPr>
        <w:t xml:space="preserve"> </w:t>
      </w:r>
      <w:r w:rsidRPr="00D165ED">
        <w:rPr>
          <w:rFonts w:eastAsia="等线"/>
        </w:rPr>
        <w:t xml:space="preserve">The NwdafMLModelProvSubsc data structure </w:t>
      </w:r>
      <w:r w:rsidRPr="00D165ED">
        <w:t xml:space="preserve">provided in the request body shall include the same contents as described in </w:t>
      </w:r>
      <w:r>
        <w:t>clause</w:t>
      </w:r>
      <w:r w:rsidRPr="00D165ED">
        <w:t> 4.5.2.2.2.</w:t>
      </w:r>
    </w:p>
    <w:p w14:paraId="73AFF7F2" w14:textId="77777777" w:rsidR="00A541C1" w:rsidRPr="00D165ED" w:rsidRDefault="00A541C1" w:rsidP="00A541C1">
      <w:pPr>
        <w:rPr>
          <w:rFonts w:eastAsia="等线"/>
        </w:rPr>
      </w:pPr>
      <w:r w:rsidRPr="00D165ED">
        <w:rPr>
          <w:rFonts w:eastAsia="等线"/>
        </w:rPr>
        <w:lastRenderedPageBreak/>
        <w:t xml:space="preserve">Upon </w:t>
      </w:r>
      <w:r w:rsidRPr="00D165ED">
        <w:t xml:space="preserve">receipt </w:t>
      </w:r>
      <w:r w:rsidRPr="00D165ED">
        <w:rPr>
          <w:rFonts w:eastAsia="等线"/>
        </w:rPr>
        <w:t>of an HTTP PUT request with: "{apiRoot}/nnwdaf-</w:t>
      </w:r>
      <w:r w:rsidRPr="00D165ED">
        <w:t>mlmodelprovision</w:t>
      </w:r>
      <w:r w:rsidRPr="00D165ED">
        <w:rPr>
          <w:rFonts w:eastAsia="等线"/>
        </w:rPr>
        <w:t>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/subscriptions/{subscriptionId}" as Resource URI and NwdafMLModelProvSubsc data type as request body, if the request is successfully processed and accepted, the NWDAF shall:</w:t>
      </w:r>
    </w:p>
    <w:p w14:paraId="40C7F78D" w14:textId="77777777" w:rsidR="00A541C1" w:rsidRPr="00D165ED" w:rsidRDefault="00A541C1" w:rsidP="00A541C1">
      <w:pPr>
        <w:pStyle w:val="B10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 xml:space="preserve">modify the </w:t>
      </w:r>
      <w:r w:rsidRPr="00D165ED">
        <w:rPr>
          <w:noProof/>
        </w:rPr>
        <w:t xml:space="preserve">concerned </w:t>
      </w:r>
      <w:r w:rsidRPr="00D165ED">
        <w:t>subscription; and</w:t>
      </w:r>
    </w:p>
    <w:p w14:paraId="5270A0C8" w14:textId="77777777" w:rsidR="00A541C1" w:rsidRPr="00D165ED" w:rsidRDefault="00A541C1" w:rsidP="00A541C1">
      <w:pPr>
        <w:pStyle w:val="B10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>store the subscription.</w:t>
      </w:r>
    </w:p>
    <w:p w14:paraId="45D4FA36" w14:textId="77777777" w:rsidR="00A541C1" w:rsidRPr="00D165ED" w:rsidRDefault="00A541C1" w:rsidP="00A541C1">
      <w:pPr>
        <w:pStyle w:val="NO"/>
      </w:pPr>
      <w:r w:rsidRPr="00D165ED">
        <w:t>NOTE:</w:t>
      </w:r>
      <w:r w:rsidRPr="00D165ED">
        <w:tab/>
        <w:t xml:space="preserve">The "notifUri" attribute within the </w:t>
      </w:r>
      <w:r w:rsidRPr="00D165ED">
        <w:rPr>
          <w:rFonts w:eastAsia="等线"/>
        </w:rPr>
        <w:t>NwdafMLModelProvSubsc</w:t>
      </w:r>
      <w:r w:rsidRPr="00D165ED">
        <w:t xml:space="preserve"> data structure can be modified to request that subsequent notifications are sent to a new NF service consumer.</w:t>
      </w:r>
    </w:p>
    <w:p w14:paraId="168FD67E" w14:textId="77777777" w:rsidR="00A541C1" w:rsidRPr="00D165ED" w:rsidRDefault="00A541C1" w:rsidP="00A541C1">
      <w:pPr>
        <w:rPr>
          <w:rFonts w:eastAsia="等线"/>
        </w:rPr>
      </w:pPr>
      <w:r w:rsidRPr="00D165ED">
        <w:rPr>
          <w:rFonts w:eastAsia="等线"/>
        </w:rPr>
        <w:t xml:space="preserve">If the NWDAF successfully processed and accepted the received HTTP PUT request, the </w:t>
      </w:r>
      <w:r w:rsidRPr="00D165ED">
        <w:t>NWDAF</w:t>
      </w:r>
      <w:r w:rsidRPr="00D165ED">
        <w:rPr>
          <w:rFonts w:eastAsia="等线"/>
        </w:rPr>
        <w:t xml:space="preserve"> shall update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resource, and shall respond with:</w:t>
      </w:r>
    </w:p>
    <w:p w14:paraId="27245054" w14:textId="77777777" w:rsidR="00A541C1" w:rsidRPr="00D165ED" w:rsidRDefault="00A541C1" w:rsidP="00A541C1">
      <w:pPr>
        <w:pStyle w:val="B10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>HTTP "204 No Content" response (as shown in figure 4.5.2.2.3-1, step 2a); or</w:t>
      </w:r>
    </w:p>
    <w:p w14:paraId="372A74F7" w14:textId="77777777" w:rsidR="00A541C1" w:rsidRDefault="00A541C1" w:rsidP="00A541C1">
      <w:pPr>
        <w:pStyle w:val="B10"/>
        <w:rPr>
          <w:ins w:id="44" w:author="Huawei" w:date="2023-02-20T21:44:00Z"/>
        </w:rPr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 xml:space="preserve">HTTP "200 OK" response (as shown in figure 4.5.2.2.3-1, step 2b) </w:t>
      </w:r>
      <w:r w:rsidRPr="00D165ED">
        <w:rPr>
          <w:noProof/>
        </w:rPr>
        <w:t xml:space="preserve">with a response body containing a representation of the updated subscription in the </w:t>
      </w:r>
      <w:r w:rsidRPr="00D165ED">
        <w:rPr>
          <w:rFonts w:eastAsia="等线"/>
        </w:rPr>
        <w:t>NwdafMLModelProvSubsc</w:t>
      </w:r>
      <w:r w:rsidRPr="00D165ED">
        <w:rPr>
          <w:noProof/>
        </w:rPr>
        <w:t xml:space="preserve"> data</w:t>
      </w:r>
      <w:r w:rsidRPr="00D165ED">
        <w:t xml:space="preserve"> type.</w:t>
      </w:r>
    </w:p>
    <w:p w14:paraId="150EB5C7" w14:textId="725E34C8" w:rsidR="00A541C1" w:rsidRPr="00A541C1" w:rsidRDefault="00A541C1" w:rsidP="00B67A4B">
      <w:pPr>
        <w:rPr>
          <w:lang w:eastAsia="ko-KR"/>
        </w:rPr>
      </w:pPr>
      <w:ins w:id="45" w:author="Huawei" w:date="2023-02-20T21:44:00Z">
        <w:r w:rsidRPr="00D165ED">
          <w:rPr>
            <w:rFonts w:eastAsia="等线"/>
          </w:rPr>
          <w:t xml:space="preserve">If </w:t>
        </w:r>
        <w:r w:rsidRPr="00D165ED">
          <w:rPr>
            <w:lang w:eastAsia="zh-CN"/>
          </w:rPr>
          <w:t>not all the requested events in the subscription are modified successfully</w:t>
        </w:r>
        <w:r w:rsidRPr="00D165ED">
          <w:rPr>
            <w:rFonts w:eastAsia="等线"/>
          </w:rPr>
          <w:t xml:space="preserve">, then the NWDAF may include the </w:t>
        </w:r>
        <w:r w:rsidRPr="00D165ED">
          <w:t>"</w:t>
        </w:r>
        <w:r w:rsidRPr="00D165ED">
          <w:rPr>
            <w:rFonts w:hint="eastAsia"/>
            <w:lang w:eastAsia="zh-CN"/>
          </w:rPr>
          <w:t>f</w:t>
        </w:r>
        <w:r w:rsidRPr="00D165ED">
          <w:rPr>
            <w:lang w:eastAsia="zh-CN"/>
          </w:rPr>
          <w:t>ailEventReports</w:t>
        </w:r>
        <w:r w:rsidRPr="00D165ED">
          <w:t>"</w:t>
        </w:r>
        <w:r w:rsidRPr="00D165ED">
          <w:rPr>
            <w:rFonts w:eastAsia="等线"/>
          </w:rPr>
          <w:t xml:space="preserve"> </w:t>
        </w:r>
        <w:r w:rsidRPr="00D165ED">
          <w:t>attribute</w:t>
        </w:r>
        <w:r w:rsidRPr="00D165ED">
          <w:rPr>
            <w:rFonts w:eastAsia="等线"/>
          </w:rPr>
          <w:t xml:space="preserve"> indicating the event(s) for which the subscription failed and the associated reason(s).</w:t>
        </w:r>
      </w:ins>
    </w:p>
    <w:p w14:paraId="72D60863" w14:textId="2F26D95E" w:rsidR="00A541C1" w:rsidRPr="00D165ED" w:rsidRDefault="00A541C1" w:rsidP="00A541C1">
      <w:pPr>
        <w:rPr>
          <w:noProof/>
        </w:rPr>
      </w:pPr>
      <w:r w:rsidRPr="00D165ED">
        <w:rPr>
          <w:noProof/>
        </w:rPr>
        <w:t xml:space="preserve">If </w:t>
      </w:r>
      <w:ins w:id="46" w:author="Huawei" w:date="2023-02-20T21:44:00Z">
        <w:r w:rsidR="003E3636">
          <w:rPr>
            <w:noProof/>
          </w:rPr>
          <w:t xml:space="preserve">other </w:t>
        </w:r>
      </w:ins>
      <w:r w:rsidRPr="00D165ED">
        <w:rPr>
          <w:noProof/>
        </w:rPr>
        <w:t xml:space="preserve">errors occur when processing the HTTP PUT request, the </w:t>
      </w:r>
      <w:r w:rsidRPr="00D165ED">
        <w:rPr>
          <w:rFonts w:eastAsia="等线"/>
        </w:rPr>
        <w:t xml:space="preserve">NWDAF </w:t>
      </w:r>
      <w:r w:rsidRPr="00D165ED">
        <w:rPr>
          <w:noProof/>
        </w:rPr>
        <w:t xml:space="preserve">shall send an HTTP error response as specified in </w:t>
      </w:r>
      <w:r>
        <w:rPr>
          <w:noProof/>
        </w:rPr>
        <w:t>clause</w:t>
      </w:r>
      <w:r w:rsidRPr="00D165ED">
        <w:rPr>
          <w:noProof/>
        </w:rPr>
        <w:t> 5.4.7.</w:t>
      </w:r>
    </w:p>
    <w:p w14:paraId="180CA3F2" w14:textId="77777777" w:rsidR="00A541C1" w:rsidRPr="00D165ED" w:rsidRDefault="00A541C1" w:rsidP="00A541C1">
      <w:pPr>
        <w:rPr>
          <w:noProof/>
        </w:rPr>
      </w:pPr>
      <w:r w:rsidRPr="00D165ED">
        <w:rPr>
          <w:noProof/>
        </w:rPr>
        <w:t xml:space="preserve">If the </w:t>
      </w:r>
      <w:r w:rsidRPr="00D165ED">
        <w:rPr>
          <w:rFonts w:eastAsia="等线"/>
        </w:rPr>
        <w:t xml:space="preserve">NWDAF </w:t>
      </w:r>
      <w:r w:rsidRPr="00D165ED">
        <w:rPr>
          <w:noProof/>
        </w:rPr>
        <w:t xml:space="preserve">determines that the received HTTP PUT request needs to be redirected, </w:t>
      </w:r>
      <w:r w:rsidRPr="00D165ED">
        <w:t>the NWDAF</w:t>
      </w:r>
      <w:r w:rsidRPr="00D165ED">
        <w:rPr>
          <w:noProof/>
        </w:rPr>
        <w:t xml:space="preserve"> shall send an HTTP redirect response as specified in </w:t>
      </w:r>
      <w:r>
        <w:rPr>
          <w:noProof/>
        </w:rPr>
        <w:t>clause</w:t>
      </w:r>
      <w:r w:rsidRPr="00D165ED">
        <w:rPr>
          <w:noProof/>
        </w:rPr>
        <w:t> 6.10.9 of</w:t>
      </w:r>
      <w:r w:rsidRPr="00D165ED">
        <w:rPr>
          <w:lang w:eastAsia="zh-CN"/>
        </w:rPr>
        <w:t xml:space="preserve"> </w:t>
      </w:r>
      <w:r w:rsidRPr="00D165ED">
        <w:rPr>
          <w:lang w:val="en-US"/>
        </w:rPr>
        <w:t>3GPP TS 29.500 [6]</w:t>
      </w:r>
      <w:r w:rsidRPr="00D165ED">
        <w:rPr>
          <w:noProof/>
        </w:rPr>
        <w:t>.</w:t>
      </w:r>
    </w:p>
    <w:p w14:paraId="762A0700" w14:textId="77777777" w:rsidR="00A541C1" w:rsidRPr="00A541C1" w:rsidRDefault="00A541C1" w:rsidP="00FB3743">
      <w:pPr>
        <w:rPr>
          <w:rFonts w:eastAsia="等线"/>
        </w:rPr>
      </w:pPr>
    </w:p>
    <w:p w14:paraId="46C4FE73" w14:textId="1EAC2E4A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8A4646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C47CDF" w14:textId="77777777" w:rsidR="007F430E" w:rsidRPr="00D165ED" w:rsidRDefault="007F430E" w:rsidP="007F430E">
      <w:pPr>
        <w:pStyle w:val="1"/>
        <w:rPr>
          <w:noProof/>
        </w:rPr>
      </w:pPr>
      <w:bookmarkStart w:id="47" w:name="_Toc70550755"/>
      <w:bookmarkStart w:id="48" w:name="_Toc83233239"/>
      <w:bookmarkStart w:id="49" w:name="_Toc85553168"/>
      <w:bookmarkStart w:id="50" w:name="_Toc85557267"/>
      <w:bookmarkStart w:id="51" w:name="_Toc88667777"/>
      <w:bookmarkStart w:id="52" w:name="_Toc90656062"/>
      <w:bookmarkStart w:id="53" w:name="_Toc94064469"/>
      <w:bookmarkStart w:id="54" w:name="_Toc98233871"/>
      <w:bookmarkStart w:id="55" w:name="_Toc101244652"/>
      <w:bookmarkStart w:id="56" w:name="_Toc104539258"/>
      <w:bookmarkStart w:id="57" w:name="_Toc112951381"/>
      <w:bookmarkStart w:id="58" w:name="_Toc113031921"/>
      <w:bookmarkStart w:id="59" w:name="_Toc114134060"/>
      <w:bookmarkStart w:id="60" w:name="_Toc120702561"/>
      <w:bookmarkStart w:id="61" w:name="_Toc28012816"/>
      <w:bookmarkStart w:id="62" w:name="_Toc34266286"/>
      <w:bookmarkStart w:id="63" w:name="_Toc36102457"/>
      <w:bookmarkStart w:id="64" w:name="_Toc43563499"/>
      <w:bookmarkStart w:id="65" w:name="_Toc45134042"/>
      <w:bookmarkStart w:id="66" w:name="_Toc50031974"/>
      <w:bookmarkStart w:id="67" w:name="_Toc51762894"/>
      <w:bookmarkStart w:id="68" w:name="_Toc56640961"/>
      <w:bookmarkStart w:id="69" w:name="_Toc59017929"/>
      <w:bookmarkStart w:id="70" w:name="_Toc66231797"/>
      <w:bookmarkStart w:id="71" w:name="_Toc68168958"/>
      <w:bookmarkStart w:id="72" w:name="_Toc70550625"/>
      <w:bookmarkStart w:id="73" w:name="_Toc83233071"/>
      <w:bookmarkStart w:id="74" w:name="_Toc85552981"/>
      <w:bookmarkStart w:id="75" w:name="_Toc85557080"/>
      <w:bookmarkStart w:id="76" w:name="_Toc88667582"/>
      <w:bookmarkStart w:id="77" w:name="_Toc90655867"/>
      <w:bookmarkStart w:id="78" w:name="_Toc94064250"/>
      <w:bookmarkStart w:id="79" w:name="_Toc98233635"/>
      <w:bookmarkStart w:id="80" w:name="_Toc101244411"/>
      <w:bookmarkStart w:id="81" w:name="_Toc104539004"/>
      <w:bookmarkStart w:id="82" w:name="_Toc112951126"/>
      <w:bookmarkStart w:id="83" w:name="_Toc113031666"/>
      <w:bookmarkStart w:id="84" w:name="_Toc114133805"/>
      <w:bookmarkStart w:id="85" w:name="_Toc120702305"/>
      <w:bookmarkStart w:id="86" w:name="_Toc94064336"/>
      <w:bookmarkStart w:id="87" w:name="_Toc98233722"/>
      <w:bookmarkStart w:id="88" w:name="_Toc101244499"/>
      <w:bookmarkStart w:id="89" w:name="_Toc104539094"/>
      <w:bookmarkStart w:id="90" w:name="_Toc112951217"/>
      <w:bookmarkStart w:id="91" w:name="_Toc113031757"/>
      <w:bookmarkStart w:id="92" w:name="_Toc114133896"/>
      <w:bookmarkStart w:id="93" w:name="_Toc120702396"/>
      <w:bookmarkStart w:id="94" w:name="_Toc88667624"/>
      <w:bookmarkStart w:id="95" w:name="_Toc90655909"/>
      <w:bookmarkStart w:id="96" w:name="_Toc94064292"/>
      <w:bookmarkStart w:id="97" w:name="_Toc98233677"/>
      <w:bookmarkStart w:id="98" w:name="_Toc101244453"/>
      <w:bookmarkStart w:id="99" w:name="_Toc104539046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3F73EDE" w14:textId="77777777" w:rsidR="007F430E" w:rsidRPr="00D165ED" w:rsidRDefault="007F430E" w:rsidP="007F430E">
      <w:pPr>
        <w:pStyle w:val="PL"/>
      </w:pPr>
      <w:bookmarkStart w:id="100" w:name="_Hlk514243590"/>
      <w:r w:rsidRPr="00D165ED">
        <w:t>openapi: 3.0.0</w:t>
      </w:r>
    </w:p>
    <w:p w14:paraId="7F33ABE7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>info:</w:t>
      </w:r>
    </w:p>
    <w:p w14:paraId="7C56B446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title: </w:t>
      </w:r>
      <w:r w:rsidRPr="00D165ED">
        <w:t>Nnwdaf_MLModelProvision</w:t>
      </w:r>
    </w:p>
    <w:p w14:paraId="254EEF45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version: 1.</w:t>
      </w:r>
      <w:r>
        <w:rPr>
          <w:lang w:val="fr-FR"/>
        </w:rPr>
        <w:t>1</w:t>
      </w:r>
      <w:r w:rsidRPr="00D165ED">
        <w:rPr>
          <w:lang w:val="fr-FR"/>
        </w:rPr>
        <w:t>.0</w:t>
      </w:r>
      <w:r>
        <w:t>-alpha.</w:t>
      </w:r>
      <w:r>
        <w:rPr>
          <w:rFonts w:cs="Arial"/>
        </w:rPr>
        <w:t>1</w:t>
      </w:r>
    </w:p>
    <w:p w14:paraId="603DFE0F" w14:textId="77777777" w:rsidR="007F430E" w:rsidRPr="00D165ED" w:rsidRDefault="007F430E" w:rsidP="007F430E">
      <w:pPr>
        <w:pStyle w:val="PL"/>
      </w:pPr>
      <w:r w:rsidRPr="00D165ED">
        <w:rPr>
          <w:lang w:val="fr-FR"/>
        </w:rPr>
        <w:t xml:space="preserve">  description: </w:t>
      </w:r>
      <w:r w:rsidRPr="00D165ED">
        <w:t>|</w:t>
      </w:r>
    </w:p>
    <w:p w14:paraId="4548770A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  </w:t>
      </w:r>
      <w:r w:rsidRPr="00D165ED">
        <w:t>Nnwdaf_MLModelProvision API</w:t>
      </w:r>
      <w:r w:rsidRPr="00D165ED">
        <w:rPr>
          <w:lang w:val="fr-FR"/>
        </w:rPr>
        <w:t xml:space="preserve"> Service.  </w:t>
      </w:r>
    </w:p>
    <w:p w14:paraId="080BA290" w14:textId="77777777" w:rsidR="007F430E" w:rsidRPr="00D165ED" w:rsidRDefault="007F430E" w:rsidP="007F430E">
      <w:pPr>
        <w:pStyle w:val="PL"/>
      </w:pPr>
      <w:r w:rsidRPr="00D165ED">
        <w:t xml:space="preserve">    © 2022, 3GPP Organizational Partners (ARIB, ATIS, CCSA, ETSI, TSDSI, TTA, TTC).  </w:t>
      </w:r>
    </w:p>
    <w:p w14:paraId="41681F51" w14:textId="77777777" w:rsidR="007F430E" w:rsidRPr="00D165ED" w:rsidRDefault="007F430E" w:rsidP="007F430E">
      <w:pPr>
        <w:pStyle w:val="PL"/>
      </w:pPr>
      <w:r w:rsidRPr="00D165ED">
        <w:t xml:space="preserve">    All rights reserved.</w:t>
      </w:r>
    </w:p>
    <w:p w14:paraId="52863852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>externalDocs:</w:t>
      </w:r>
    </w:p>
    <w:p w14:paraId="022B9016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description: 3GPP TS 29.520 V</w:t>
      </w:r>
      <w:r w:rsidRPr="00D165ED">
        <w:rPr>
          <w:rFonts w:eastAsia="等线"/>
        </w:rPr>
        <w:t>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r>
        <w:rPr>
          <w:rFonts w:eastAsia="等线"/>
          <w:lang w:eastAsia="zh-CN"/>
        </w:rPr>
        <w:t>0</w:t>
      </w:r>
      <w:r w:rsidRPr="00D165ED">
        <w:rPr>
          <w:rFonts w:eastAsia="等线"/>
        </w:rPr>
        <w:t>.0</w:t>
      </w:r>
      <w:r w:rsidRPr="00D165ED">
        <w:rPr>
          <w:lang w:val="fr-FR"/>
        </w:rPr>
        <w:t>;</w:t>
      </w:r>
      <w:r w:rsidRPr="00D165ED">
        <w:rPr>
          <w:rFonts w:eastAsia="等线"/>
        </w:rPr>
        <w:t xml:space="preserve"> 5G System; Network Data Analytics Services</w:t>
      </w:r>
      <w:r w:rsidRPr="00D165ED">
        <w:rPr>
          <w:lang w:val="fr-FR"/>
        </w:rPr>
        <w:t>.</w:t>
      </w:r>
    </w:p>
    <w:p w14:paraId="5C435DDA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url: https://www.3gpp.org/ftp/Specs/archive/29_series/29.</w:t>
      </w:r>
      <w:r w:rsidRPr="00D165ED">
        <w:rPr>
          <w:rFonts w:eastAsia="等线"/>
        </w:rPr>
        <w:t>520</w:t>
      </w:r>
      <w:r w:rsidRPr="00D165ED">
        <w:rPr>
          <w:lang w:val="fr-FR"/>
        </w:rPr>
        <w:t>/</w:t>
      </w:r>
    </w:p>
    <w:bookmarkEnd w:id="100"/>
    <w:p w14:paraId="1F746771" w14:textId="77777777" w:rsidR="007F430E" w:rsidRPr="00D165ED" w:rsidRDefault="007F430E" w:rsidP="007F430E">
      <w:pPr>
        <w:pStyle w:val="PL"/>
      </w:pPr>
      <w:r w:rsidRPr="00D165ED">
        <w:t>servers:</w:t>
      </w:r>
    </w:p>
    <w:p w14:paraId="4FB10C1A" w14:textId="77777777" w:rsidR="007F430E" w:rsidRPr="00D165ED" w:rsidRDefault="007F430E" w:rsidP="007F430E">
      <w:pPr>
        <w:pStyle w:val="PL"/>
      </w:pPr>
      <w:r w:rsidRPr="00D165ED">
        <w:t xml:space="preserve">  - url: '{apiRoot}/nnwdaf-mlmodelprovision/v1'</w:t>
      </w:r>
    </w:p>
    <w:p w14:paraId="562A282C" w14:textId="77777777" w:rsidR="007F430E" w:rsidRPr="00D165ED" w:rsidRDefault="007F430E" w:rsidP="007F430E">
      <w:pPr>
        <w:pStyle w:val="PL"/>
      </w:pPr>
      <w:r w:rsidRPr="00D165ED">
        <w:t xml:space="preserve">    variables:</w:t>
      </w:r>
    </w:p>
    <w:p w14:paraId="2A53FAF3" w14:textId="77777777" w:rsidR="007F430E" w:rsidRPr="00D165ED" w:rsidRDefault="007F430E" w:rsidP="007F430E">
      <w:pPr>
        <w:pStyle w:val="PL"/>
      </w:pPr>
      <w:r w:rsidRPr="00D165ED">
        <w:t xml:space="preserve">      apiRoot:</w:t>
      </w:r>
    </w:p>
    <w:p w14:paraId="72CF0362" w14:textId="77777777" w:rsidR="007F430E" w:rsidRPr="00D165ED" w:rsidRDefault="007F430E" w:rsidP="007F430E">
      <w:pPr>
        <w:pStyle w:val="PL"/>
      </w:pPr>
      <w:r w:rsidRPr="00D165ED">
        <w:t xml:space="preserve">        default: https://example.com</w:t>
      </w:r>
    </w:p>
    <w:p w14:paraId="0AC1AEE8" w14:textId="77777777" w:rsidR="007F430E" w:rsidRPr="00D165ED" w:rsidRDefault="007F430E" w:rsidP="007F430E">
      <w:pPr>
        <w:pStyle w:val="PL"/>
      </w:pPr>
      <w:r w:rsidRPr="00D165ED">
        <w:t xml:space="preserve">        description: apiRoot as defined in clause 4.4 of 3GPP TS 29.501</w:t>
      </w:r>
    </w:p>
    <w:p w14:paraId="435FA7C3" w14:textId="77777777" w:rsidR="007F430E" w:rsidRPr="00D165ED" w:rsidRDefault="007F430E" w:rsidP="007F430E">
      <w:pPr>
        <w:pStyle w:val="PL"/>
      </w:pPr>
      <w:r w:rsidRPr="00D165ED">
        <w:t>security:</w:t>
      </w:r>
    </w:p>
    <w:p w14:paraId="47B3C77F" w14:textId="77777777" w:rsidR="007F430E" w:rsidRPr="00D165ED" w:rsidRDefault="007F430E" w:rsidP="007F430E">
      <w:pPr>
        <w:pStyle w:val="PL"/>
      </w:pPr>
      <w:r w:rsidRPr="00D165ED">
        <w:t xml:space="preserve">  - {}</w:t>
      </w:r>
    </w:p>
    <w:p w14:paraId="56F91CF1" w14:textId="77777777" w:rsidR="007F430E" w:rsidRPr="00D165ED" w:rsidRDefault="007F430E" w:rsidP="007F430E">
      <w:pPr>
        <w:pStyle w:val="PL"/>
      </w:pPr>
      <w:r w:rsidRPr="00D165ED">
        <w:t xml:space="preserve">  - oAuth2ClientCredentials:</w:t>
      </w:r>
    </w:p>
    <w:p w14:paraId="2DD8202B" w14:textId="77777777" w:rsidR="007F430E" w:rsidRPr="00D165ED" w:rsidRDefault="007F430E" w:rsidP="007F430E">
      <w:pPr>
        <w:pStyle w:val="PL"/>
      </w:pPr>
      <w:r w:rsidRPr="00D165ED">
        <w:t xml:space="preserve">    - nnwdaf-mlmodelprovision</w:t>
      </w:r>
    </w:p>
    <w:p w14:paraId="5756EA8F" w14:textId="77777777" w:rsidR="007F430E" w:rsidRPr="00D165ED" w:rsidRDefault="007F430E" w:rsidP="007F430E">
      <w:pPr>
        <w:pStyle w:val="PL"/>
      </w:pPr>
      <w:r w:rsidRPr="00D165ED">
        <w:t>paths:</w:t>
      </w:r>
    </w:p>
    <w:p w14:paraId="3C716117" w14:textId="77777777" w:rsidR="007F430E" w:rsidRPr="00D165ED" w:rsidRDefault="007F430E" w:rsidP="007F430E">
      <w:pPr>
        <w:pStyle w:val="PL"/>
      </w:pPr>
      <w:r w:rsidRPr="00D165ED">
        <w:t xml:space="preserve">  /subscriptions:</w:t>
      </w:r>
    </w:p>
    <w:p w14:paraId="64A693D5" w14:textId="77777777" w:rsidR="007F430E" w:rsidRPr="00D165ED" w:rsidRDefault="007F430E" w:rsidP="007F430E">
      <w:pPr>
        <w:pStyle w:val="PL"/>
      </w:pPr>
      <w:r w:rsidRPr="00D165ED">
        <w:t xml:space="preserve">    post:</w:t>
      </w:r>
    </w:p>
    <w:p w14:paraId="65824278" w14:textId="77777777" w:rsidR="007F430E" w:rsidRPr="00D165ED" w:rsidRDefault="007F430E" w:rsidP="007F430E">
      <w:pPr>
        <w:pStyle w:val="PL"/>
      </w:pPr>
      <w:r w:rsidRPr="00D165ED">
        <w:t xml:space="preserve">      summary: Create a new Individual NWDAF ML Model Provision Subscription resource.</w:t>
      </w:r>
    </w:p>
    <w:p w14:paraId="513CEB9B" w14:textId="77777777" w:rsidR="007F430E" w:rsidRPr="00D165ED" w:rsidRDefault="007F430E" w:rsidP="007F430E">
      <w:pPr>
        <w:pStyle w:val="PL"/>
      </w:pPr>
      <w:r w:rsidRPr="00D165ED">
        <w:t xml:space="preserve">      operationId: CreateNWDAFMLModelProvisionSubcription</w:t>
      </w:r>
    </w:p>
    <w:p w14:paraId="2927765F" w14:textId="77777777" w:rsidR="007F430E" w:rsidRPr="00D165ED" w:rsidRDefault="007F430E" w:rsidP="007F430E">
      <w:pPr>
        <w:pStyle w:val="PL"/>
      </w:pPr>
      <w:r w:rsidRPr="00D165ED">
        <w:t xml:space="preserve">      tags:</w:t>
      </w:r>
    </w:p>
    <w:p w14:paraId="69F4E4EA" w14:textId="77777777" w:rsidR="007F430E" w:rsidRPr="00D165ED" w:rsidRDefault="007F430E" w:rsidP="007F430E">
      <w:pPr>
        <w:pStyle w:val="PL"/>
      </w:pPr>
      <w:r w:rsidRPr="00D165ED">
        <w:t xml:space="preserve">        - Subscriptions (Collection)</w:t>
      </w:r>
    </w:p>
    <w:p w14:paraId="72FECD01" w14:textId="77777777" w:rsidR="007F430E" w:rsidRPr="00D165ED" w:rsidRDefault="007F430E" w:rsidP="007F430E">
      <w:pPr>
        <w:pStyle w:val="PL"/>
      </w:pPr>
      <w:r w:rsidRPr="00D165ED">
        <w:t xml:space="preserve">      requestBody:</w:t>
      </w:r>
    </w:p>
    <w:p w14:paraId="340BA410" w14:textId="77777777" w:rsidR="007F430E" w:rsidRPr="00D165ED" w:rsidRDefault="007F430E" w:rsidP="007F430E">
      <w:pPr>
        <w:pStyle w:val="PL"/>
      </w:pPr>
      <w:r w:rsidRPr="00D165ED">
        <w:t xml:space="preserve">        required: true</w:t>
      </w:r>
    </w:p>
    <w:p w14:paraId="3DA1C7AA" w14:textId="77777777" w:rsidR="007F430E" w:rsidRPr="00D165ED" w:rsidRDefault="007F430E" w:rsidP="007F430E">
      <w:pPr>
        <w:pStyle w:val="PL"/>
      </w:pPr>
      <w:r w:rsidRPr="00D165ED">
        <w:t xml:space="preserve">        content:</w:t>
      </w:r>
    </w:p>
    <w:p w14:paraId="02759409" w14:textId="77777777" w:rsidR="007F430E" w:rsidRPr="00D165ED" w:rsidRDefault="007F430E" w:rsidP="007F430E">
      <w:pPr>
        <w:pStyle w:val="PL"/>
      </w:pPr>
      <w:r w:rsidRPr="00D165ED">
        <w:t xml:space="preserve">          application/json:</w:t>
      </w:r>
    </w:p>
    <w:p w14:paraId="73BCD77C" w14:textId="77777777" w:rsidR="007F430E" w:rsidRPr="00D165ED" w:rsidRDefault="007F430E" w:rsidP="007F430E">
      <w:pPr>
        <w:pStyle w:val="PL"/>
      </w:pPr>
      <w:r w:rsidRPr="00D165ED">
        <w:t xml:space="preserve">            schema:</w:t>
      </w:r>
    </w:p>
    <w:p w14:paraId="2EA3B56C" w14:textId="77777777" w:rsidR="007F430E" w:rsidRPr="00D165ED" w:rsidRDefault="007F430E" w:rsidP="007F430E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5973C713" w14:textId="77777777" w:rsidR="007F430E" w:rsidRPr="00D165ED" w:rsidRDefault="007F430E" w:rsidP="007F430E">
      <w:pPr>
        <w:pStyle w:val="PL"/>
      </w:pPr>
      <w:r w:rsidRPr="00D165ED">
        <w:t xml:space="preserve">      responses:</w:t>
      </w:r>
    </w:p>
    <w:p w14:paraId="49A911BF" w14:textId="77777777" w:rsidR="007F430E" w:rsidRPr="00D165ED" w:rsidRDefault="007F430E" w:rsidP="007F430E">
      <w:pPr>
        <w:pStyle w:val="PL"/>
      </w:pPr>
      <w:r w:rsidRPr="00D165ED">
        <w:t xml:space="preserve">        '201':</w:t>
      </w:r>
    </w:p>
    <w:p w14:paraId="761AB12A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description: Create a new Individual NWDAF ML Model Provision Subscription resource.</w:t>
      </w:r>
    </w:p>
    <w:p w14:paraId="790B7DDB" w14:textId="77777777" w:rsidR="007F430E" w:rsidRPr="00D165ED" w:rsidRDefault="007F430E" w:rsidP="007F430E">
      <w:pPr>
        <w:pStyle w:val="PL"/>
      </w:pPr>
      <w:r w:rsidRPr="00D165ED">
        <w:t xml:space="preserve">          content:</w:t>
      </w:r>
    </w:p>
    <w:p w14:paraId="48E84673" w14:textId="77777777" w:rsidR="007F430E" w:rsidRPr="00D165ED" w:rsidRDefault="007F430E" w:rsidP="007F430E">
      <w:pPr>
        <w:pStyle w:val="PL"/>
      </w:pPr>
      <w:r w:rsidRPr="00D165ED">
        <w:t xml:space="preserve">            application/json:</w:t>
      </w:r>
    </w:p>
    <w:p w14:paraId="11E3886A" w14:textId="77777777" w:rsidR="007F430E" w:rsidRPr="00D165ED" w:rsidRDefault="007F430E" w:rsidP="007F430E">
      <w:pPr>
        <w:pStyle w:val="PL"/>
      </w:pPr>
      <w:r w:rsidRPr="00D165ED">
        <w:t xml:space="preserve">              schema:</w:t>
      </w:r>
    </w:p>
    <w:p w14:paraId="60F50DCB" w14:textId="77777777" w:rsidR="007F430E" w:rsidRPr="00D165ED" w:rsidRDefault="007F430E" w:rsidP="007F430E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341F02EF" w14:textId="77777777" w:rsidR="007F430E" w:rsidRPr="00D165ED" w:rsidRDefault="007F430E" w:rsidP="007F430E">
      <w:pPr>
        <w:pStyle w:val="PL"/>
      </w:pPr>
      <w:r w:rsidRPr="00D165ED">
        <w:t xml:space="preserve">          headers:</w:t>
      </w:r>
    </w:p>
    <w:p w14:paraId="24C04AAA" w14:textId="77777777" w:rsidR="007F430E" w:rsidRPr="00D165ED" w:rsidRDefault="007F430E" w:rsidP="007F430E">
      <w:pPr>
        <w:pStyle w:val="PL"/>
      </w:pPr>
      <w:r w:rsidRPr="00D165ED">
        <w:t xml:space="preserve">            Location:</w:t>
      </w:r>
    </w:p>
    <w:p w14:paraId="7FFD2C4D" w14:textId="77777777" w:rsidR="007F430E" w:rsidRPr="00D165ED" w:rsidRDefault="007F430E" w:rsidP="007F430E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2E99904B" w14:textId="77777777" w:rsidR="007F430E" w:rsidRPr="00D165ED" w:rsidRDefault="007F430E" w:rsidP="007F430E">
      <w:pPr>
        <w:pStyle w:val="PL"/>
      </w:pPr>
      <w:r w:rsidRPr="00D165ED">
        <w:t xml:space="preserve">                Contains the URI of the newly created resource, according to the structure</w:t>
      </w:r>
    </w:p>
    <w:p w14:paraId="54414CB6" w14:textId="77777777" w:rsidR="007F430E" w:rsidRPr="00D165ED" w:rsidRDefault="007F430E" w:rsidP="007F430E">
      <w:pPr>
        <w:pStyle w:val="PL"/>
      </w:pPr>
      <w:r w:rsidRPr="00D165ED">
        <w:t xml:space="preserve">                {apiRoot}/nnwdaf-mlmodelprovision/v1/subscriptions/{subscriptionId}.</w:t>
      </w:r>
    </w:p>
    <w:p w14:paraId="6828B62F" w14:textId="77777777" w:rsidR="007F430E" w:rsidRPr="00D165ED" w:rsidRDefault="007F430E" w:rsidP="007F430E">
      <w:pPr>
        <w:pStyle w:val="PL"/>
      </w:pPr>
      <w:r w:rsidRPr="00D165ED">
        <w:t xml:space="preserve">              required: true</w:t>
      </w:r>
    </w:p>
    <w:p w14:paraId="7CE221A1" w14:textId="77777777" w:rsidR="007F430E" w:rsidRPr="00D165ED" w:rsidRDefault="007F430E" w:rsidP="007F430E">
      <w:pPr>
        <w:pStyle w:val="PL"/>
      </w:pPr>
      <w:r w:rsidRPr="00D165ED">
        <w:t xml:space="preserve">              schema:</w:t>
      </w:r>
    </w:p>
    <w:p w14:paraId="0A3127A9" w14:textId="77777777" w:rsidR="007F430E" w:rsidRPr="00D165ED" w:rsidRDefault="007F430E" w:rsidP="007F430E">
      <w:pPr>
        <w:pStyle w:val="PL"/>
      </w:pPr>
      <w:r w:rsidRPr="00D165ED">
        <w:t xml:space="preserve">                type: string</w:t>
      </w:r>
    </w:p>
    <w:p w14:paraId="1ACB2FC6" w14:textId="77777777" w:rsidR="007F430E" w:rsidRPr="00D165ED" w:rsidRDefault="007F430E" w:rsidP="007F430E">
      <w:pPr>
        <w:pStyle w:val="PL"/>
      </w:pPr>
      <w:r w:rsidRPr="00D165ED">
        <w:t xml:space="preserve">        '400':</w:t>
      </w:r>
    </w:p>
    <w:p w14:paraId="7FF48D4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'TS29571_CommonData.yaml#/components/responses/400'</w:t>
      </w:r>
    </w:p>
    <w:p w14:paraId="63DDC306" w14:textId="77777777" w:rsidR="007F430E" w:rsidRPr="00D165ED" w:rsidRDefault="007F430E" w:rsidP="007F430E">
      <w:pPr>
        <w:pStyle w:val="PL"/>
      </w:pPr>
      <w:r w:rsidRPr="00D165ED">
        <w:t xml:space="preserve">        '401':</w:t>
      </w:r>
    </w:p>
    <w:p w14:paraId="4D8FA75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'TS29571_CommonData.yaml#/components/responses/401'</w:t>
      </w:r>
    </w:p>
    <w:p w14:paraId="1B14104C" w14:textId="77777777" w:rsidR="007F430E" w:rsidRPr="00D165ED" w:rsidRDefault="007F430E" w:rsidP="007F430E">
      <w:pPr>
        <w:pStyle w:val="PL"/>
      </w:pPr>
      <w:r w:rsidRPr="00D165ED">
        <w:t xml:space="preserve">        '403':</w:t>
      </w:r>
    </w:p>
    <w:p w14:paraId="6BC1FCF6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'TS29571_CommonData.yaml#/components/responses/403'</w:t>
      </w:r>
    </w:p>
    <w:p w14:paraId="0C1262E8" w14:textId="77777777" w:rsidR="007F430E" w:rsidRPr="00D165ED" w:rsidRDefault="007F430E" w:rsidP="007F430E">
      <w:pPr>
        <w:pStyle w:val="PL"/>
      </w:pPr>
      <w:r w:rsidRPr="00D165ED">
        <w:t xml:space="preserve">        '404':</w:t>
      </w:r>
    </w:p>
    <w:p w14:paraId="3869035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'TS29571_CommonData.yaml#/components/responses/404'</w:t>
      </w:r>
    </w:p>
    <w:p w14:paraId="2FB329FB" w14:textId="77777777" w:rsidR="007F430E" w:rsidRPr="00D165ED" w:rsidRDefault="007F430E" w:rsidP="007F430E">
      <w:pPr>
        <w:pStyle w:val="PL"/>
      </w:pPr>
      <w:r w:rsidRPr="00D165ED">
        <w:t xml:space="preserve">        '411':</w:t>
      </w:r>
    </w:p>
    <w:p w14:paraId="075E4D3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'TS29571_CommonData.yaml#/components/responses/411'</w:t>
      </w:r>
    </w:p>
    <w:p w14:paraId="47C3FD75" w14:textId="77777777" w:rsidR="007F430E" w:rsidRPr="00D165ED" w:rsidRDefault="007F430E" w:rsidP="007F430E">
      <w:pPr>
        <w:pStyle w:val="PL"/>
      </w:pPr>
      <w:r w:rsidRPr="00D165ED">
        <w:t xml:space="preserve">        '413':</w:t>
      </w:r>
    </w:p>
    <w:p w14:paraId="44DF553C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'TS29571_CommonData.yaml#/components/responses/413'</w:t>
      </w:r>
    </w:p>
    <w:p w14:paraId="46D5AF92" w14:textId="77777777" w:rsidR="007F430E" w:rsidRPr="00D165ED" w:rsidRDefault="007F430E" w:rsidP="007F430E">
      <w:pPr>
        <w:pStyle w:val="PL"/>
      </w:pPr>
      <w:r w:rsidRPr="00D165ED">
        <w:t xml:space="preserve">        '415':</w:t>
      </w:r>
    </w:p>
    <w:p w14:paraId="0EBD468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'TS29571_CommonData.yaml#/components/responses/415'</w:t>
      </w:r>
    </w:p>
    <w:p w14:paraId="0E47CF16" w14:textId="77777777" w:rsidR="007F430E" w:rsidRPr="00D165ED" w:rsidRDefault="007F430E" w:rsidP="007F430E">
      <w:pPr>
        <w:pStyle w:val="PL"/>
      </w:pPr>
      <w:r w:rsidRPr="00D165ED">
        <w:t xml:space="preserve">        '429':</w:t>
      </w:r>
    </w:p>
    <w:p w14:paraId="73E0463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'TS29571_CommonData.yaml#/components/responses/429'</w:t>
      </w:r>
    </w:p>
    <w:p w14:paraId="7DF3D51F" w14:textId="77777777" w:rsidR="007F430E" w:rsidRPr="00D165ED" w:rsidRDefault="007F430E" w:rsidP="007F430E">
      <w:pPr>
        <w:pStyle w:val="PL"/>
      </w:pPr>
      <w:r w:rsidRPr="00D165ED">
        <w:t xml:space="preserve">        '500':</w:t>
      </w:r>
    </w:p>
    <w:p w14:paraId="0E43F862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'TS29571_CommonData.yaml#/components/responses/500'</w:t>
      </w:r>
    </w:p>
    <w:p w14:paraId="609C6D4A" w14:textId="77777777" w:rsidR="007F430E" w:rsidRDefault="007F430E" w:rsidP="007F430E">
      <w:pPr>
        <w:pStyle w:val="PL"/>
      </w:pPr>
      <w:r>
        <w:t xml:space="preserve">        '502':</w:t>
      </w:r>
    </w:p>
    <w:p w14:paraId="6C1997BB" w14:textId="77777777" w:rsidR="007F430E" w:rsidRDefault="007F430E" w:rsidP="007F430E">
      <w:pPr>
        <w:pStyle w:val="PL"/>
      </w:pPr>
      <w:r>
        <w:t xml:space="preserve">          $ref: 'TS29571_CommonData.yaml#/components/responses/502'</w:t>
      </w:r>
    </w:p>
    <w:p w14:paraId="2CDED7B2" w14:textId="77777777" w:rsidR="007F430E" w:rsidRPr="00D165ED" w:rsidRDefault="007F430E" w:rsidP="007F430E">
      <w:pPr>
        <w:pStyle w:val="PL"/>
      </w:pPr>
      <w:r w:rsidRPr="00D165ED">
        <w:t xml:space="preserve">        '503':</w:t>
      </w:r>
    </w:p>
    <w:p w14:paraId="7C059DC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'TS29571_CommonData.yaml#/components/responses/503'</w:t>
      </w:r>
    </w:p>
    <w:p w14:paraId="7E81E9FF" w14:textId="77777777" w:rsidR="007F430E" w:rsidRPr="00D165ED" w:rsidRDefault="007F430E" w:rsidP="007F430E">
      <w:pPr>
        <w:pStyle w:val="PL"/>
      </w:pPr>
      <w:r w:rsidRPr="00D165ED">
        <w:t xml:space="preserve">        default:</w:t>
      </w:r>
    </w:p>
    <w:p w14:paraId="58FAE9A0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'TS29571_CommonData.yaml#/components/responses/default'</w:t>
      </w:r>
    </w:p>
    <w:p w14:paraId="2CE1810F" w14:textId="77777777" w:rsidR="007F430E" w:rsidRPr="00D165ED" w:rsidRDefault="007F430E" w:rsidP="007F430E">
      <w:pPr>
        <w:pStyle w:val="PL"/>
      </w:pPr>
      <w:r w:rsidRPr="00D165ED">
        <w:t xml:space="preserve">      callbacks:</w:t>
      </w:r>
    </w:p>
    <w:p w14:paraId="6220DF6F" w14:textId="77777777" w:rsidR="007F430E" w:rsidRPr="00D165ED" w:rsidRDefault="007F430E" w:rsidP="007F430E">
      <w:pPr>
        <w:pStyle w:val="PL"/>
      </w:pPr>
      <w:r w:rsidRPr="00D165ED">
        <w:t xml:space="preserve">        myNotification:</w:t>
      </w:r>
    </w:p>
    <w:p w14:paraId="22288E00" w14:textId="77777777" w:rsidR="007F430E" w:rsidRPr="00D165ED" w:rsidRDefault="007F430E" w:rsidP="007F430E">
      <w:pPr>
        <w:pStyle w:val="PL"/>
      </w:pPr>
      <w:r w:rsidRPr="00D165ED">
        <w:t xml:space="preserve">          '{$request.body#/notifUri}':</w:t>
      </w:r>
    </w:p>
    <w:p w14:paraId="08DC6654" w14:textId="77777777" w:rsidR="007F430E" w:rsidRPr="00D165ED" w:rsidRDefault="007F430E" w:rsidP="007F430E">
      <w:pPr>
        <w:pStyle w:val="PL"/>
      </w:pPr>
      <w:r w:rsidRPr="00D165ED">
        <w:t xml:space="preserve">            post:</w:t>
      </w:r>
    </w:p>
    <w:p w14:paraId="0A4E4D35" w14:textId="77777777" w:rsidR="007F430E" w:rsidRPr="00D165ED" w:rsidRDefault="007F430E" w:rsidP="007F430E">
      <w:pPr>
        <w:pStyle w:val="PL"/>
      </w:pPr>
      <w:r w:rsidRPr="00D165ED">
        <w:t xml:space="preserve">              requestBody:</w:t>
      </w:r>
    </w:p>
    <w:p w14:paraId="78F48F91" w14:textId="77777777" w:rsidR="007F430E" w:rsidRPr="00D165ED" w:rsidRDefault="007F430E" w:rsidP="007F430E">
      <w:pPr>
        <w:pStyle w:val="PL"/>
      </w:pPr>
      <w:r w:rsidRPr="00D165ED">
        <w:t xml:space="preserve">                required: true</w:t>
      </w:r>
    </w:p>
    <w:p w14:paraId="5934990C" w14:textId="77777777" w:rsidR="007F430E" w:rsidRPr="00D165ED" w:rsidRDefault="007F430E" w:rsidP="007F430E">
      <w:pPr>
        <w:pStyle w:val="PL"/>
      </w:pPr>
      <w:r w:rsidRPr="00D165ED">
        <w:t xml:space="preserve">                content:</w:t>
      </w:r>
    </w:p>
    <w:p w14:paraId="51E04670" w14:textId="77777777" w:rsidR="007F430E" w:rsidRPr="00D165ED" w:rsidRDefault="007F430E" w:rsidP="007F430E">
      <w:pPr>
        <w:pStyle w:val="PL"/>
      </w:pPr>
      <w:r w:rsidRPr="00D165ED">
        <w:t xml:space="preserve">                  application/json:</w:t>
      </w:r>
    </w:p>
    <w:p w14:paraId="23FB11CD" w14:textId="77777777" w:rsidR="007F430E" w:rsidRPr="00D165ED" w:rsidRDefault="007F430E" w:rsidP="007F430E">
      <w:pPr>
        <w:pStyle w:val="PL"/>
      </w:pPr>
      <w:r w:rsidRPr="00D165ED">
        <w:t xml:space="preserve">                    schema:</w:t>
      </w:r>
    </w:p>
    <w:p w14:paraId="71E6BA83" w14:textId="77777777" w:rsidR="007F430E" w:rsidRPr="00D165ED" w:rsidRDefault="007F430E" w:rsidP="007F430E">
      <w:pPr>
        <w:pStyle w:val="PL"/>
      </w:pPr>
      <w:r w:rsidRPr="00D165ED">
        <w:t xml:space="preserve">                      type: array</w:t>
      </w:r>
    </w:p>
    <w:p w14:paraId="3B8E3A03" w14:textId="77777777" w:rsidR="007F430E" w:rsidRPr="00D165ED" w:rsidRDefault="007F430E" w:rsidP="007F430E">
      <w:pPr>
        <w:pStyle w:val="PL"/>
      </w:pPr>
      <w:r w:rsidRPr="00D165ED">
        <w:t xml:space="preserve">                      items:</w:t>
      </w:r>
    </w:p>
    <w:p w14:paraId="5A5459D5" w14:textId="77777777" w:rsidR="007F430E" w:rsidRPr="00D165ED" w:rsidRDefault="007F430E" w:rsidP="007F430E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等线"/>
        </w:rPr>
        <w:t>NwdafMLModelProvNotif</w:t>
      </w:r>
      <w:r w:rsidRPr="00D165ED">
        <w:t>'</w:t>
      </w:r>
    </w:p>
    <w:p w14:paraId="71072AED" w14:textId="77777777" w:rsidR="007F430E" w:rsidRPr="00D165ED" w:rsidRDefault="007F430E" w:rsidP="007F430E">
      <w:pPr>
        <w:pStyle w:val="PL"/>
      </w:pPr>
      <w:r w:rsidRPr="00D165ED">
        <w:t xml:space="preserve">                      minItems: 1</w:t>
      </w:r>
    </w:p>
    <w:p w14:paraId="3B06AB2D" w14:textId="77777777" w:rsidR="007F430E" w:rsidRPr="00D165ED" w:rsidRDefault="007F430E" w:rsidP="007F430E">
      <w:pPr>
        <w:pStyle w:val="PL"/>
      </w:pPr>
      <w:r w:rsidRPr="00D165ED">
        <w:t xml:space="preserve">              responses:</w:t>
      </w:r>
    </w:p>
    <w:p w14:paraId="09E1B88A" w14:textId="77777777" w:rsidR="007F430E" w:rsidRPr="00D165ED" w:rsidRDefault="007F430E" w:rsidP="007F430E">
      <w:pPr>
        <w:pStyle w:val="PL"/>
      </w:pPr>
      <w:r w:rsidRPr="00D165ED">
        <w:t xml:space="preserve">                '204':</w:t>
      </w:r>
    </w:p>
    <w:p w14:paraId="33713BC8" w14:textId="77777777" w:rsidR="007F430E" w:rsidRPr="00D165ED" w:rsidRDefault="007F430E" w:rsidP="007F430E">
      <w:pPr>
        <w:pStyle w:val="PL"/>
      </w:pPr>
      <w:r w:rsidRPr="00D165ED">
        <w:t xml:space="preserve">                  description: No Content, Notification was succesfull</w:t>
      </w:r>
    </w:p>
    <w:p w14:paraId="1A0F4399" w14:textId="77777777" w:rsidR="007F430E" w:rsidRPr="00D165ED" w:rsidRDefault="007F430E" w:rsidP="007F430E">
      <w:pPr>
        <w:pStyle w:val="PL"/>
      </w:pPr>
      <w:r w:rsidRPr="00D165ED">
        <w:t xml:space="preserve">                '307':</w:t>
      </w:r>
    </w:p>
    <w:p w14:paraId="56A0F330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'TS29571_CommonData.yaml#/components/responses/307'</w:t>
      </w:r>
    </w:p>
    <w:p w14:paraId="779E5186" w14:textId="77777777" w:rsidR="007F430E" w:rsidRPr="00D165ED" w:rsidRDefault="007F430E" w:rsidP="007F430E">
      <w:pPr>
        <w:pStyle w:val="PL"/>
      </w:pPr>
      <w:r w:rsidRPr="00D165ED">
        <w:t xml:space="preserve">                '308':</w:t>
      </w:r>
    </w:p>
    <w:p w14:paraId="0FAA80C3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'TS29571_CommonData.yaml#/components/responses/308'</w:t>
      </w:r>
    </w:p>
    <w:p w14:paraId="1B1A6EB7" w14:textId="77777777" w:rsidR="007F430E" w:rsidRPr="00D165ED" w:rsidRDefault="007F430E" w:rsidP="007F430E">
      <w:pPr>
        <w:pStyle w:val="PL"/>
      </w:pPr>
      <w:r w:rsidRPr="00D165ED">
        <w:t xml:space="preserve">                '400':</w:t>
      </w:r>
    </w:p>
    <w:p w14:paraId="60162CF5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'TS29571_CommonData.yaml#/components/responses/400'</w:t>
      </w:r>
    </w:p>
    <w:p w14:paraId="4DC7A1F9" w14:textId="77777777" w:rsidR="007F430E" w:rsidRPr="00D165ED" w:rsidRDefault="007F430E" w:rsidP="007F430E">
      <w:pPr>
        <w:pStyle w:val="PL"/>
      </w:pPr>
      <w:r w:rsidRPr="00D165ED">
        <w:t xml:space="preserve">                '401':</w:t>
      </w:r>
    </w:p>
    <w:p w14:paraId="7E9DA7AB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'TS29571_CommonData.yaml#/components/responses/401'</w:t>
      </w:r>
    </w:p>
    <w:p w14:paraId="01363FA4" w14:textId="77777777" w:rsidR="007F430E" w:rsidRPr="00D165ED" w:rsidRDefault="007F430E" w:rsidP="007F430E">
      <w:pPr>
        <w:pStyle w:val="PL"/>
      </w:pPr>
      <w:r w:rsidRPr="00D165ED">
        <w:t xml:space="preserve">                '403':</w:t>
      </w:r>
    </w:p>
    <w:p w14:paraId="19341514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'TS29571_CommonData.yaml#/components/responses/403'</w:t>
      </w:r>
    </w:p>
    <w:p w14:paraId="7E1950F7" w14:textId="77777777" w:rsidR="007F430E" w:rsidRPr="00D165ED" w:rsidRDefault="007F430E" w:rsidP="007F430E">
      <w:pPr>
        <w:pStyle w:val="PL"/>
      </w:pPr>
      <w:r w:rsidRPr="00D165ED">
        <w:t xml:space="preserve">                '404':</w:t>
      </w:r>
    </w:p>
    <w:p w14:paraId="2C4421FC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'TS29571_CommonData.yaml#/components/responses/404'</w:t>
      </w:r>
    </w:p>
    <w:p w14:paraId="4CD8815C" w14:textId="77777777" w:rsidR="007F430E" w:rsidRPr="00D165ED" w:rsidRDefault="007F430E" w:rsidP="007F430E">
      <w:pPr>
        <w:pStyle w:val="PL"/>
      </w:pPr>
      <w:r w:rsidRPr="00D165ED">
        <w:t xml:space="preserve">                '411':</w:t>
      </w:r>
    </w:p>
    <w:p w14:paraId="28E784D5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'TS29571_CommonData.yaml#/components/responses/411'</w:t>
      </w:r>
    </w:p>
    <w:p w14:paraId="54DFB41F" w14:textId="77777777" w:rsidR="007F430E" w:rsidRPr="00D165ED" w:rsidRDefault="007F430E" w:rsidP="007F430E">
      <w:pPr>
        <w:pStyle w:val="PL"/>
      </w:pPr>
      <w:r w:rsidRPr="00D165ED">
        <w:t xml:space="preserve">                '413':</w:t>
      </w:r>
    </w:p>
    <w:p w14:paraId="250DF3D0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'TS29571_CommonData.yaml#/components/responses/413'</w:t>
      </w:r>
    </w:p>
    <w:p w14:paraId="234F3148" w14:textId="77777777" w:rsidR="007F430E" w:rsidRPr="00D165ED" w:rsidRDefault="007F430E" w:rsidP="007F430E">
      <w:pPr>
        <w:pStyle w:val="PL"/>
      </w:pPr>
      <w:r w:rsidRPr="00D165ED">
        <w:t xml:space="preserve">                '415':</w:t>
      </w:r>
    </w:p>
    <w:p w14:paraId="30224BE8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'TS29571_CommonData.yaml#/components/responses/415'</w:t>
      </w:r>
    </w:p>
    <w:p w14:paraId="2EC6D854" w14:textId="77777777" w:rsidR="007F430E" w:rsidRPr="00D165ED" w:rsidRDefault="007F430E" w:rsidP="007F430E">
      <w:pPr>
        <w:pStyle w:val="PL"/>
      </w:pPr>
      <w:r w:rsidRPr="00D165ED">
        <w:t xml:space="preserve">                '429':</w:t>
      </w:r>
    </w:p>
    <w:p w14:paraId="1D65C836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'TS29571_CommonData.yaml#/components/responses/429'</w:t>
      </w:r>
    </w:p>
    <w:p w14:paraId="64BE9436" w14:textId="77777777" w:rsidR="007F430E" w:rsidRPr="00D165ED" w:rsidRDefault="007F430E" w:rsidP="007F430E">
      <w:pPr>
        <w:pStyle w:val="PL"/>
      </w:pPr>
      <w:r w:rsidRPr="00D165ED">
        <w:t xml:space="preserve">                '500':</w:t>
      </w:r>
    </w:p>
    <w:p w14:paraId="7E48B83A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'TS29571_CommonData.yaml#/components/responses/500'</w:t>
      </w:r>
    </w:p>
    <w:p w14:paraId="46D07664" w14:textId="77777777" w:rsidR="007F430E" w:rsidRDefault="007F430E" w:rsidP="007F430E">
      <w:pPr>
        <w:pStyle w:val="PL"/>
      </w:pPr>
      <w:r>
        <w:t xml:space="preserve">                '502':</w:t>
      </w:r>
    </w:p>
    <w:p w14:paraId="465AB4C4" w14:textId="77777777" w:rsidR="007F430E" w:rsidRDefault="007F430E" w:rsidP="007F430E">
      <w:pPr>
        <w:pStyle w:val="PL"/>
      </w:pPr>
      <w:r>
        <w:t xml:space="preserve">                  $ref: 'TS29571_CommonData.yaml#/components/responses/502'</w:t>
      </w:r>
    </w:p>
    <w:p w14:paraId="20D5A643" w14:textId="77777777" w:rsidR="007F430E" w:rsidRPr="00D165ED" w:rsidRDefault="007F430E" w:rsidP="007F430E">
      <w:pPr>
        <w:pStyle w:val="PL"/>
      </w:pPr>
      <w:r w:rsidRPr="00D165ED">
        <w:t xml:space="preserve">                '503':</w:t>
      </w:r>
    </w:p>
    <w:p w14:paraId="3F5810C3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        $ref: 'TS29571_CommonData.yaml#/components/responses/503'</w:t>
      </w:r>
    </w:p>
    <w:p w14:paraId="3087DA10" w14:textId="77777777" w:rsidR="007F430E" w:rsidRPr="00D165ED" w:rsidRDefault="007F430E" w:rsidP="007F430E">
      <w:pPr>
        <w:pStyle w:val="PL"/>
      </w:pPr>
      <w:r w:rsidRPr="00D165ED">
        <w:t xml:space="preserve">                default:</w:t>
      </w:r>
    </w:p>
    <w:p w14:paraId="66C56DC1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'TS29571_CommonData.yaml#/components/responses/default'</w:t>
      </w:r>
    </w:p>
    <w:p w14:paraId="3F106C11" w14:textId="77777777" w:rsidR="007F430E" w:rsidRPr="00D165ED" w:rsidRDefault="007F430E" w:rsidP="007F430E">
      <w:pPr>
        <w:pStyle w:val="PL"/>
      </w:pPr>
      <w:r w:rsidRPr="00D165ED">
        <w:t xml:space="preserve">  /subscriptions/{subscriptionId}:</w:t>
      </w:r>
    </w:p>
    <w:p w14:paraId="740E91AD" w14:textId="77777777" w:rsidR="007F430E" w:rsidRPr="00D165ED" w:rsidRDefault="007F430E" w:rsidP="007F430E">
      <w:pPr>
        <w:pStyle w:val="PL"/>
      </w:pPr>
      <w:r w:rsidRPr="00D165ED">
        <w:t xml:space="preserve">    put:</w:t>
      </w:r>
    </w:p>
    <w:p w14:paraId="6DF7A151" w14:textId="77777777" w:rsidR="007F430E" w:rsidRPr="00D165ED" w:rsidRDefault="007F430E" w:rsidP="007F430E">
      <w:pPr>
        <w:pStyle w:val="PL"/>
      </w:pPr>
      <w:r w:rsidRPr="00D165ED">
        <w:t xml:space="preserve">      summary: update an existing Individual NWDAF ML Model Provision Subscription</w:t>
      </w:r>
    </w:p>
    <w:p w14:paraId="4FF489D9" w14:textId="77777777" w:rsidR="007F430E" w:rsidRPr="00D165ED" w:rsidRDefault="007F430E" w:rsidP="007F430E">
      <w:pPr>
        <w:pStyle w:val="PL"/>
      </w:pPr>
      <w:r w:rsidRPr="00D165ED">
        <w:t xml:space="preserve">      operationId: UpdateNWDAFMLModelProvisionSubcription</w:t>
      </w:r>
    </w:p>
    <w:p w14:paraId="7359398C" w14:textId="77777777" w:rsidR="007F430E" w:rsidRPr="00D165ED" w:rsidRDefault="007F430E" w:rsidP="007F430E">
      <w:pPr>
        <w:pStyle w:val="PL"/>
      </w:pPr>
      <w:r w:rsidRPr="00D165ED">
        <w:t xml:space="preserve">      tags:</w:t>
      </w:r>
    </w:p>
    <w:p w14:paraId="4101A965" w14:textId="77777777" w:rsidR="007F430E" w:rsidRPr="00D165ED" w:rsidRDefault="007F430E" w:rsidP="007F430E">
      <w:pPr>
        <w:pStyle w:val="PL"/>
      </w:pPr>
      <w:r w:rsidRPr="00D165ED">
        <w:t xml:space="preserve">        - Individual NWDAF ML Model Provision Subscription (Document)</w:t>
      </w:r>
    </w:p>
    <w:p w14:paraId="77CC5324" w14:textId="77777777" w:rsidR="007F430E" w:rsidRPr="00D165ED" w:rsidRDefault="007F430E" w:rsidP="007F430E">
      <w:pPr>
        <w:pStyle w:val="PL"/>
      </w:pPr>
      <w:r w:rsidRPr="00D165ED">
        <w:t xml:space="preserve">      requestBody:</w:t>
      </w:r>
    </w:p>
    <w:p w14:paraId="749E88E8" w14:textId="77777777" w:rsidR="007F430E" w:rsidRPr="00D165ED" w:rsidRDefault="007F430E" w:rsidP="007F430E">
      <w:pPr>
        <w:pStyle w:val="PL"/>
      </w:pPr>
      <w:r w:rsidRPr="00D165ED">
        <w:t xml:space="preserve">        required: true</w:t>
      </w:r>
    </w:p>
    <w:p w14:paraId="00F71DCD" w14:textId="77777777" w:rsidR="007F430E" w:rsidRPr="00D165ED" w:rsidRDefault="007F430E" w:rsidP="007F430E">
      <w:pPr>
        <w:pStyle w:val="PL"/>
      </w:pPr>
      <w:r w:rsidRPr="00D165ED">
        <w:t xml:space="preserve">        content:</w:t>
      </w:r>
    </w:p>
    <w:p w14:paraId="233EFC25" w14:textId="77777777" w:rsidR="007F430E" w:rsidRPr="00D165ED" w:rsidRDefault="007F430E" w:rsidP="007F430E">
      <w:pPr>
        <w:pStyle w:val="PL"/>
      </w:pPr>
      <w:r w:rsidRPr="00D165ED">
        <w:t xml:space="preserve">          application/json:</w:t>
      </w:r>
    </w:p>
    <w:p w14:paraId="425BD389" w14:textId="77777777" w:rsidR="007F430E" w:rsidRPr="00D165ED" w:rsidRDefault="007F430E" w:rsidP="007F430E">
      <w:pPr>
        <w:pStyle w:val="PL"/>
      </w:pPr>
      <w:r w:rsidRPr="00D165ED">
        <w:t xml:space="preserve">            schema:</w:t>
      </w:r>
    </w:p>
    <w:p w14:paraId="57CF07AC" w14:textId="77777777" w:rsidR="007F430E" w:rsidRPr="00D165ED" w:rsidRDefault="007F430E" w:rsidP="007F430E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3C662C00" w14:textId="77777777" w:rsidR="007F430E" w:rsidRPr="00D165ED" w:rsidRDefault="007F430E" w:rsidP="007F430E">
      <w:pPr>
        <w:pStyle w:val="PL"/>
      </w:pPr>
      <w:r w:rsidRPr="00D165ED">
        <w:t xml:space="preserve">      parameters:</w:t>
      </w:r>
    </w:p>
    <w:p w14:paraId="36B2BFA9" w14:textId="77777777" w:rsidR="007F430E" w:rsidRPr="00D165ED" w:rsidRDefault="007F430E" w:rsidP="007F430E">
      <w:pPr>
        <w:pStyle w:val="PL"/>
      </w:pPr>
      <w:r w:rsidRPr="00D165ED">
        <w:t xml:space="preserve">        - name: subscriptionId</w:t>
      </w:r>
    </w:p>
    <w:p w14:paraId="026F9110" w14:textId="77777777" w:rsidR="007F430E" w:rsidRPr="00D165ED" w:rsidRDefault="007F430E" w:rsidP="007F430E">
      <w:pPr>
        <w:pStyle w:val="PL"/>
      </w:pPr>
      <w:r w:rsidRPr="00D165ED">
        <w:t xml:space="preserve">          in: path</w:t>
      </w:r>
    </w:p>
    <w:p w14:paraId="0D1CBE0D" w14:textId="77777777" w:rsidR="007F430E" w:rsidRPr="00D165ED" w:rsidRDefault="007F430E" w:rsidP="007F430E">
      <w:pPr>
        <w:pStyle w:val="PL"/>
      </w:pPr>
      <w:r w:rsidRPr="00D165ED">
        <w:t xml:space="preserve">          description: String identifying a subscription to the Nnwdaf_MLModelProvision Service.</w:t>
      </w:r>
    </w:p>
    <w:p w14:paraId="22B3A4C9" w14:textId="77777777" w:rsidR="007F430E" w:rsidRPr="00D165ED" w:rsidRDefault="007F430E" w:rsidP="007F430E">
      <w:pPr>
        <w:pStyle w:val="PL"/>
      </w:pPr>
      <w:r w:rsidRPr="00D165ED">
        <w:t xml:space="preserve">          required: true</w:t>
      </w:r>
    </w:p>
    <w:p w14:paraId="60C575FF" w14:textId="77777777" w:rsidR="007F430E" w:rsidRPr="00D165ED" w:rsidRDefault="007F430E" w:rsidP="007F430E">
      <w:pPr>
        <w:pStyle w:val="PL"/>
      </w:pPr>
      <w:r w:rsidRPr="00D165ED">
        <w:t xml:space="preserve">          schema:</w:t>
      </w:r>
    </w:p>
    <w:p w14:paraId="124C9111" w14:textId="77777777" w:rsidR="007F430E" w:rsidRPr="00D165ED" w:rsidRDefault="007F430E" w:rsidP="007F430E">
      <w:pPr>
        <w:pStyle w:val="PL"/>
      </w:pPr>
      <w:r w:rsidRPr="00D165ED">
        <w:t xml:space="preserve">            type: string</w:t>
      </w:r>
    </w:p>
    <w:p w14:paraId="1E65F7AB" w14:textId="77777777" w:rsidR="007F430E" w:rsidRPr="00D165ED" w:rsidRDefault="007F430E" w:rsidP="007F430E">
      <w:pPr>
        <w:pStyle w:val="PL"/>
      </w:pPr>
      <w:r w:rsidRPr="00D165ED">
        <w:t xml:space="preserve">      responses:</w:t>
      </w:r>
    </w:p>
    <w:p w14:paraId="48DB2154" w14:textId="77777777" w:rsidR="007F430E" w:rsidRPr="00D165ED" w:rsidRDefault="007F430E" w:rsidP="007F430E">
      <w:pPr>
        <w:pStyle w:val="PL"/>
      </w:pPr>
      <w:r w:rsidRPr="00D165ED">
        <w:t xml:space="preserve">        '200':</w:t>
      </w:r>
    </w:p>
    <w:p w14:paraId="199A74ED" w14:textId="77777777" w:rsidR="007F430E" w:rsidRPr="00D165ED" w:rsidRDefault="007F430E" w:rsidP="007F430E">
      <w:pPr>
        <w:pStyle w:val="PL"/>
      </w:pPr>
      <w:r w:rsidRPr="00D165ED">
        <w:t xml:space="preserve">          description: &gt;</w:t>
      </w:r>
    </w:p>
    <w:p w14:paraId="558460AB" w14:textId="77777777" w:rsidR="007F430E" w:rsidRPr="00D165ED" w:rsidRDefault="007F430E" w:rsidP="007F430E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527D5F47" w14:textId="77777777" w:rsidR="007F430E" w:rsidRPr="00D165ED" w:rsidRDefault="007F430E" w:rsidP="007F430E">
      <w:pPr>
        <w:pStyle w:val="PL"/>
      </w:pPr>
      <w:r w:rsidRPr="00D165ED">
        <w:t xml:space="preserve">            and a representation of that resource is returned.</w:t>
      </w:r>
    </w:p>
    <w:p w14:paraId="2EBD1ADC" w14:textId="77777777" w:rsidR="007F430E" w:rsidRPr="00D165ED" w:rsidRDefault="007F430E" w:rsidP="007F430E">
      <w:pPr>
        <w:pStyle w:val="PL"/>
      </w:pPr>
      <w:r w:rsidRPr="00D165ED">
        <w:t xml:space="preserve">          content:</w:t>
      </w:r>
    </w:p>
    <w:p w14:paraId="27BC2B43" w14:textId="77777777" w:rsidR="007F430E" w:rsidRPr="00D165ED" w:rsidRDefault="007F430E" w:rsidP="007F430E">
      <w:pPr>
        <w:pStyle w:val="PL"/>
      </w:pPr>
      <w:r w:rsidRPr="00D165ED">
        <w:t xml:space="preserve">            application/json:</w:t>
      </w:r>
    </w:p>
    <w:p w14:paraId="78D46BCC" w14:textId="77777777" w:rsidR="007F430E" w:rsidRPr="00D165ED" w:rsidRDefault="007F430E" w:rsidP="007F430E">
      <w:pPr>
        <w:pStyle w:val="PL"/>
      </w:pPr>
      <w:r w:rsidRPr="00D165ED">
        <w:t xml:space="preserve">              schema:</w:t>
      </w:r>
    </w:p>
    <w:p w14:paraId="083875BC" w14:textId="77777777" w:rsidR="007F430E" w:rsidRPr="00D165ED" w:rsidRDefault="007F430E" w:rsidP="007F430E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79097440" w14:textId="77777777" w:rsidR="007F430E" w:rsidRPr="00D165ED" w:rsidRDefault="007F430E" w:rsidP="007F430E">
      <w:pPr>
        <w:pStyle w:val="PL"/>
      </w:pPr>
      <w:r w:rsidRPr="00D165ED">
        <w:t xml:space="preserve">        '204':</w:t>
      </w:r>
    </w:p>
    <w:p w14:paraId="7ABDBBF9" w14:textId="77777777" w:rsidR="007F430E" w:rsidRPr="00D165ED" w:rsidRDefault="007F430E" w:rsidP="007F430E">
      <w:pPr>
        <w:pStyle w:val="PL"/>
      </w:pPr>
      <w:r w:rsidRPr="00D165ED">
        <w:t xml:space="preserve">          description: &gt;</w:t>
      </w:r>
    </w:p>
    <w:p w14:paraId="5BE1420E" w14:textId="77777777" w:rsidR="007F430E" w:rsidRPr="00D165ED" w:rsidRDefault="007F430E" w:rsidP="007F430E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6BB00400" w14:textId="77777777" w:rsidR="007F430E" w:rsidRDefault="007F430E" w:rsidP="007F430E">
      <w:pPr>
        <w:pStyle w:val="PL"/>
      </w:pPr>
      <w:r>
        <w:t xml:space="preserve">        '307':</w:t>
      </w:r>
    </w:p>
    <w:p w14:paraId="5A9669F0" w14:textId="77777777" w:rsidR="007F430E" w:rsidRDefault="007F430E" w:rsidP="007F430E">
      <w:pPr>
        <w:pStyle w:val="PL"/>
      </w:pPr>
      <w:r>
        <w:t xml:space="preserve">          $ref: 'TS29571_CommonData.yaml#/components/responses/307'</w:t>
      </w:r>
    </w:p>
    <w:p w14:paraId="576AF26E" w14:textId="77777777" w:rsidR="007F430E" w:rsidRDefault="007F430E" w:rsidP="007F430E">
      <w:pPr>
        <w:pStyle w:val="PL"/>
      </w:pPr>
      <w:r>
        <w:t xml:space="preserve">        '308':</w:t>
      </w:r>
    </w:p>
    <w:p w14:paraId="3CE3426C" w14:textId="77777777" w:rsidR="007F430E" w:rsidRDefault="007F430E" w:rsidP="007F430E">
      <w:pPr>
        <w:pStyle w:val="PL"/>
      </w:pPr>
      <w:r>
        <w:t xml:space="preserve">          $ref: 'TS29571_CommonData.yaml#/components/responses/308'</w:t>
      </w:r>
    </w:p>
    <w:p w14:paraId="7578089D" w14:textId="77777777" w:rsidR="007F430E" w:rsidRPr="00D165ED" w:rsidRDefault="007F430E" w:rsidP="007F430E">
      <w:pPr>
        <w:pStyle w:val="PL"/>
      </w:pPr>
      <w:r w:rsidRPr="00D165ED">
        <w:t xml:space="preserve">        '400':</w:t>
      </w:r>
    </w:p>
    <w:p w14:paraId="18EF7802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'TS29571_CommonData.yaml#/components/responses/400'</w:t>
      </w:r>
    </w:p>
    <w:p w14:paraId="35DB99B4" w14:textId="77777777" w:rsidR="007F430E" w:rsidRPr="00D165ED" w:rsidRDefault="007F430E" w:rsidP="007F430E">
      <w:pPr>
        <w:pStyle w:val="PL"/>
      </w:pPr>
      <w:r w:rsidRPr="00D165ED">
        <w:t xml:space="preserve">        '401':</w:t>
      </w:r>
    </w:p>
    <w:p w14:paraId="44A451F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'TS29571_CommonData.yaml#/components/responses/401'</w:t>
      </w:r>
    </w:p>
    <w:p w14:paraId="6EE9B783" w14:textId="77777777" w:rsidR="007F430E" w:rsidRPr="00D165ED" w:rsidRDefault="007F430E" w:rsidP="007F430E">
      <w:pPr>
        <w:pStyle w:val="PL"/>
      </w:pPr>
      <w:r w:rsidRPr="00D165ED">
        <w:t xml:space="preserve">        '403':</w:t>
      </w:r>
    </w:p>
    <w:p w14:paraId="173218A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'TS29571_CommonData.yaml#/components/responses/403'</w:t>
      </w:r>
    </w:p>
    <w:p w14:paraId="77E95087" w14:textId="77777777" w:rsidR="007F430E" w:rsidRPr="00D165ED" w:rsidRDefault="007F430E" w:rsidP="007F430E">
      <w:pPr>
        <w:pStyle w:val="PL"/>
      </w:pPr>
      <w:r w:rsidRPr="00D165ED">
        <w:t xml:space="preserve">        '404':</w:t>
      </w:r>
    </w:p>
    <w:p w14:paraId="4CC34746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'TS29571_CommonData.yaml#/components/responses/404'</w:t>
      </w:r>
    </w:p>
    <w:p w14:paraId="7A92288F" w14:textId="77777777" w:rsidR="007F430E" w:rsidRPr="00D165ED" w:rsidRDefault="007F430E" w:rsidP="007F430E">
      <w:pPr>
        <w:pStyle w:val="PL"/>
      </w:pPr>
      <w:r w:rsidRPr="00D165ED">
        <w:t xml:space="preserve">        '411':</w:t>
      </w:r>
    </w:p>
    <w:p w14:paraId="542AF7E0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'TS29571_CommonData.yaml#/components/responses/411'</w:t>
      </w:r>
    </w:p>
    <w:p w14:paraId="0F742505" w14:textId="77777777" w:rsidR="007F430E" w:rsidRPr="00D165ED" w:rsidRDefault="007F430E" w:rsidP="007F430E">
      <w:pPr>
        <w:pStyle w:val="PL"/>
      </w:pPr>
      <w:r w:rsidRPr="00D165ED">
        <w:t xml:space="preserve">        '413':</w:t>
      </w:r>
    </w:p>
    <w:p w14:paraId="75BCDFB8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'TS29571_CommonData.yaml#/components/responses/413'</w:t>
      </w:r>
    </w:p>
    <w:p w14:paraId="69DF8ACE" w14:textId="77777777" w:rsidR="007F430E" w:rsidRPr="00D165ED" w:rsidRDefault="007F430E" w:rsidP="007F430E">
      <w:pPr>
        <w:pStyle w:val="PL"/>
      </w:pPr>
      <w:r w:rsidRPr="00D165ED">
        <w:t xml:space="preserve">        '415':</w:t>
      </w:r>
    </w:p>
    <w:p w14:paraId="3FDCEF8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'TS29571_CommonData.yaml#/components/responses/415'</w:t>
      </w:r>
    </w:p>
    <w:p w14:paraId="19DD0C92" w14:textId="77777777" w:rsidR="007F430E" w:rsidRPr="00D165ED" w:rsidRDefault="007F430E" w:rsidP="007F430E">
      <w:pPr>
        <w:pStyle w:val="PL"/>
      </w:pPr>
      <w:r w:rsidRPr="00D165ED">
        <w:t xml:space="preserve">        '429':</w:t>
      </w:r>
    </w:p>
    <w:p w14:paraId="5037F54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'TS29571_CommonData.yaml#/components/responses/429'</w:t>
      </w:r>
    </w:p>
    <w:p w14:paraId="0DCAC15A" w14:textId="77777777" w:rsidR="007F430E" w:rsidRPr="00D165ED" w:rsidRDefault="007F430E" w:rsidP="007F430E">
      <w:pPr>
        <w:pStyle w:val="PL"/>
      </w:pPr>
      <w:r w:rsidRPr="00D165ED">
        <w:t xml:space="preserve">        '500':</w:t>
      </w:r>
    </w:p>
    <w:p w14:paraId="36685185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'TS29571_CommonData.yaml#/components/responses/500'</w:t>
      </w:r>
    </w:p>
    <w:p w14:paraId="5B0C1B27" w14:textId="77777777" w:rsidR="007F430E" w:rsidRDefault="007F430E" w:rsidP="007F430E">
      <w:pPr>
        <w:pStyle w:val="PL"/>
      </w:pPr>
      <w:r>
        <w:t xml:space="preserve">        '502':</w:t>
      </w:r>
    </w:p>
    <w:p w14:paraId="7A7A9E13" w14:textId="77777777" w:rsidR="007F430E" w:rsidRDefault="007F430E" w:rsidP="007F430E">
      <w:pPr>
        <w:pStyle w:val="PL"/>
      </w:pPr>
      <w:r>
        <w:t xml:space="preserve">          $ref: 'TS29571_CommonData.yaml#/components/responses/502'</w:t>
      </w:r>
    </w:p>
    <w:p w14:paraId="4D0F4938" w14:textId="77777777" w:rsidR="007F430E" w:rsidRPr="00D165ED" w:rsidRDefault="007F430E" w:rsidP="007F430E">
      <w:pPr>
        <w:pStyle w:val="PL"/>
      </w:pPr>
      <w:r w:rsidRPr="00D165ED">
        <w:t xml:space="preserve">        '503':</w:t>
      </w:r>
    </w:p>
    <w:p w14:paraId="5E78CF2B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'TS29571_CommonData.yaml#/components/responses/503'</w:t>
      </w:r>
    </w:p>
    <w:p w14:paraId="5BB09F0D" w14:textId="77777777" w:rsidR="007F430E" w:rsidRPr="00D165ED" w:rsidRDefault="007F430E" w:rsidP="007F430E">
      <w:pPr>
        <w:pStyle w:val="PL"/>
      </w:pPr>
      <w:r w:rsidRPr="00D165ED">
        <w:t xml:space="preserve">        default:</w:t>
      </w:r>
    </w:p>
    <w:p w14:paraId="21D2AE49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'TS29571_CommonData.yaml#/components/responses/default'</w:t>
      </w:r>
    </w:p>
    <w:p w14:paraId="2A74E3F6" w14:textId="77777777" w:rsidR="007F430E" w:rsidRPr="00D165ED" w:rsidRDefault="007F430E" w:rsidP="007F430E">
      <w:pPr>
        <w:pStyle w:val="PL"/>
      </w:pPr>
      <w:r w:rsidRPr="00D165ED">
        <w:t xml:space="preserve">    delete:</w:t>
      </w:r>
    </w:p>
    <w:p w14:paraId="615A2C1B" w14:textId="77777777" w:rsidR="007F430E" w:rsidRPr="00D165ED" w:rsidRDefault="007F430E" w:rsidP="007F430E">
      <w:pPr>
        <w:pStyle w:val="PL"/>
      </w:pPr>
      <w:r w:rsidRPr="00D165ED">
        <w:t xml:space="preserve">      summary: Delete an existing Individual NWDAF ML Model Provision Subscription.</w:t>
      </w:r>
    </w:p>
    <w:p w14:paraId="5B5AFC8C" w14:textId="77777777" w:rsidR="007F430E" w:rsidRPr="00D165ED" w:rsidRDefault="007F430E" w:rsidP="007F430E">
      <w:pPr>
        <w:pStyle w:val="PL"/>
      </w:pPr>
      <w:r w:rsidRPr="00D165ED">
        <w:t xml:space="preserve">      operationId: DeleteNWDAFMLModelProvisionSubcription</w:t>
      </w:r>
    </w:p>
    <w:p w14:paraId="4C97608C" w14:textId="77777777" w:rsidR="007F430E" w:rsidRPr="00D165ED" w:rsidRDefault="007F430E" w:rsidP="007F430E">
      <w:pPr>
        <w:pStyle w:val="PL"/>
      </w:pPr>
      <w:r w:rsidRPr="00D165ED">
        <w:t xml:space="preserve">      tags:</w:t>
      </w:r>
    </w:p>
    <w:p w14:paraId="665FC4F5" w14:textId="77777777" w:rsidR="007F430E" w:rsidRPr="00D165ED" w:rsidRDefault="007F430E" w:rsidP="007F430E">
      <w:pPr>
        <w:pStyle w:val="PL"/>
      </w:pPr>
      <w:r w:rsidRPr="00D165ED">
        <w:t xml:space="preserve">        - Individual NWDAF ML Model Provision Subscription (Document)</w:t>
      </w:r>
    </w:p>
    <w:p w14:paraId="0313CCA4" w14:textId="77777777" w:rsidR="007F430E" w:rsidRPr="00D165ED" w:rsidRDefault="007F430E" w:rsidP="007F430E">
      <w:pPr>
        <w:pStyle w:val="PL"/>
      </w:pPr>
      <w:r w:rsidRPr="00D165ED">
        <w:t xml:space="preserve">      parameters:</w:t>
      </w:r>
    </w:p>
    <w:p w14:paraId="299E56B1" w14:textId="77777777" w:rsidR="007F430E" w:rsidRPr="00D165ED" w:rsidRDefault="007F430E" w:rsidP="007F430E">
      <w:pPr>
        <w:pStyle w:val="PL"/>
      </w:pPr>
      <w:r w:rsidRPr="00D165ED">
        <w:t xml:space="preserve">        - name: subscriptionId</w:t>
      </w:r>
    </w:p>
    <w:p w14:paraId="3A709719" w14:textId="77777777" w:rsidR="007F430E" w:rsidRPr="00D165ED" w:rsidRDefault="007F430E" w:rsidP="007F430E">
      <w:pPr>
        <w:pStyle w:val="PL"/>
      </w:pPr>
      <w:r w:rsidRPr="00D165ED">
        <w:t xml:space="preserve">          in: path</w:t>
      </w:r>
    </w:p>
    <w:p w14:paraId="0C617FEA" w14:textId="77777777" w:rsidR="007F430E" w:rsidRPr="00D165ED" w:rsidRDefault="007F430E" w:rsidP="007F430E">
      <w:pPr>
        <w:pStyle w:val="PL"/>
      </w:pPr>
      <w:r w:rsidRPr="00D165ED">
        <w:t xml:space="preserve">          description: String identifying a subscription to the Nnwdaf_MLModelProvision Service.</w:t>
      </w:r>
    </w:p>
    <w:p w14:paraId="1374E1B8" w14:textId="77777777" w:rsidR="007F430E" w:rsidRPr="00D165ED" w:rsidRDefault="007F430E" w:rsidP="007F430E">
      <w:pPr>
        <w:pStyle w:val="PL"/>
      </w:pPr>
      <w:r w:rsidRPr="00D165ED">
        <w:t xml:space="preserve">          required: true</w:t>
      </w:r>
    </w:p>
    <w:p w14:paraId="0603FBAE" w14:textId="77777777" w:rsidR="007F430E" w:rsidRPr="00D165ED" w:rsidRDefault="007F430E" w:rsidP="007F430E">
      <w:pPr>
        <w:pStyle w:val="PL"/>
      </w:pPr>
      <w:r w:rsidRPr="00D165ED">
        <w:t xml:space="preserve">          schema:</w:t>
      </w:r>
    </w:p>
    <w:p w14:paraId="61DAFFA7" w14:textId="77777777" w:rsidR="007F430E" w:rsidRPr="00D165ED" w:rsidRDefault="007F430E" w:rsidP="007F430E">
      <w:pPr>
        <w:pStyle w:val="PL"/>
      </w:pPr>
      <w:r w:rsidRPr="00D165ED">
        <w:t xml:space="preserve">            type: string</w:t>
      </w:r>
    </w:p>
    <w:p w14:paraId="298E8169" w14:textId="77777777" w:rsidR="007F430E" w:rsidRPr="00D165ED" w:rsidRDefault="007F430E" w:rsidP="007F430E">
      <w:pPr>
        <w:pStyle w:val="PL"/>
      </w:pPr>
      <w:r w:rsidRPr="00D165ED">
        <w:t xml:space="preserve">      responses:</w:t>
      </w:r>
    </w:p>
    <w:p w14:paraId="5B076785" w14:textId="77777777" w:rsidR="007F430E" w:rsidRPr="00D165ED" w:rsidRDefault="007F430E" w:rsidP="007F430E">
      <w:pPr>
        <w:pStyle w:val="PL"/>
      </w:pPr>
      <w:r w:rsidRPr="00D165ED">
        <w:t xml:space="preserve">        '204':</w:t>
      </w:r>
    </w:p>
    <w:p w14:paraId="461B3301" w14:textId="77777777" w:rsidR="007F430E" w:rsidRPr="00D165ED" w:rsidRDefault="007F430E" w:rsidP="007F430E">
      <w:pPr>
        <w:pStyle w:val="PL"/>
      </w:pPr>
      <w:r w:rsidRPr="00D165ED">
        <w:t xml:space="preserve">          description: &gt;</w:t>
      </w:r>
    </w:p>
    <w:p w14:paraId="1C809777" w14:textId="77777777" w:rsidR="007F430E" w:rsidRPr="00D165ED" w:rsidRDefault="007F430E" w:rsidP="007F430E">
      <w:pPr>
        <w:pStyle w:val="PL"/>
      </w:pPr>
      <w:r w:rsidRPr="00D165ED">
        <w:t xml:space="preserve">            No Content. The Individual NWDAF ML Model Provision Subscription matching the</w:t>
      </w:r>
    </w:p>
    <w:p w14:paraId="0C3F6B81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  subscriptionId was deleted.</w:t>
      </w:r>
    </w:p>
    <w:p w14:paraId="780BDAF9" w14:textId="77777777" w:rsidR="007F430E" w:rsidRPr="00D165ED" w:rsidRDefault="007F430E" w:rsidP="007F430E">
      <w:pPr>
        <w:pStyle w:val="PL"/>
      </w:pPr>
      <w:r w:rsidRPr="00D165ED">
        <w:t xml:space="preserve">        '307':</w:t>
      </w:r>
    </w:p>
    <w:p w14:paraId="79DC7B9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'TS29571_CommonData.yaml#/components/responses/307'</w:t>
      </w:r>
    </w:p>
    <w:p w14:paraId="1A7F2B4D" w14:textId="77777777" w:rsidR="007F430E" w:rsidRPr="00D165ED" w:rsidRDefault="007F430E" w:rsidP="007F430E">
      <w:pPr>
        <w:pStyle w:val="PL"/>
      </w:pPr>
      <w:r w:rsidRPr="00D165ED">
        <w:t xml:space="preserve">        '308':</w:t>
      </w:r>
    </w:p>
    <w:p w14:paraId="1BACE6CB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'TS29571_CommonData.yaml#/components/responses/308'</w:t>
      </w:r>
    </w:p>
    <w:p w14:paraId="531EA79A" w14:textId="77777777" w:rsidR="007F430E" w:rsidRPr="00D165ED" w:rsidRDefault="007F430E" w:rsidP="007F430E">
      <w:pPr>
        <w:pStyle w:val="PL"/>
      </w:pPr>
      <w:r w:rsidRPr="00D165ED">
        <w:t xml:space="preserve">        '400':</w:t>
      </w:r>
    </w:p>
    <w:p w14:paraId="5A109F14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'TS29571_CommonData.yaml#/components/responses/400'</w:t>
      </w:r>
    </w:p>
    <w:p w14:paraId="4AB39DD4" w14:textId="77777777" w:rsidR="007F430E" w:rsidRPr="00D165ED" w:rsidRDefault="007F430E" w:rsidP="007F430E">
      <w:pPr>
        <w:pStyle w:val="PL"/>
      </w:pPr>
      <w:r w:rsidRPr="00D165ED">
        <w:t xml:space="preserve">        '401':</w:t>
      </w:r>
    </w:p>
    <w:p w14:paraId="67BAA68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'TS29571_CommonData.yaml#/components/responses/401'</w:t>
      </w:r>
    </w:p>
    <w:p w14:paraId="7E92908E" w14:textId="77777777" w:rsidR="007F430E" w:rsidRPr="00D165ED" w:rsidRDefault="007F430E" w:rsidP="007F430E">
      <w:pPr>
        <w:pStyle w:val="PL"/>
      </w:pPr>
      <w:r w:rsidRPr="00D165ED">
        <w:t xml:space="preserve">        '403':</w:t>
      </w:r>
    </w:p>
    <w:p w14:paraId="57C094C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'TS29571_CommonData.yaml#/components/responses/403'</w:t>
      </w:r>
    </w:p>
    <w:p w14:paraId="1218F74E" w14:textId="77777777" w:rsidR="007F430E" w:rsidRPr="00D165ED" w:rsidRDefault="007F430E" w:rsidP="007F430E">
      <w:pPr>
        <w:pStyle w:val="PL"/>
      </w:pPr>
      <w:r w:rsidRPr="00D165ED">
        <w:t xml:space="preserve">        '404':</w:t>
      </w:r>
    </w:p>
    <w:p w14:paraId="62D430B8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'TS29571_CommonData.yaml#/components/responses/404'</w:t>
      </w:r>
    </w:p>
    <w:p w14:paraId="015DE454" w14:textId="77777777" w:rsidR="007F430E" w:rsidRPr="00D165ED" w:rsidRDefault="007F430E" w:rsidP="007F430E">
      <w:pPr>
        <w:pStyle w:val="PL"/>
      </w:pPr>
      <w:r w:rsidRPr="00D165ED">
        <w:t xml:space="preserve">        '429':</w:t>
      </w:r>
    </w:p>
    <w:p w14:paraId="0A0D2A0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'TS29571_CommonData.yaml#/components/responses/429'</w:t>
      </w:r>
    </w:p>
    <w:p w14:paraId="36133620" w14:textId="77777777" w:rsidR="007F430E" w:rsidRPr="00D165ED" w:rsidRDefault="007F430E" w:rsidP="007F430E">
      <w:pPr>
        <w:pStyle w:val="PL"/>
      </w:pPr>
      <w:r w:rsidRPr="00D165ED">
        <w:t xml:space="preserve">        '500':</w:t>
      </w:r>
    </w:p>
    <w:p w14:paraId="1A104334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'TS29571_CommonData.yaml#/components/responses/500'</w:t>
      </w:r>
    </w:p>
    <w:p w14:paraId="7CEEEE50" w14:textId="77777777" w:rsidR="007F430E" w:rsidRDefault="007F430E" w:rsidP="007F430E">
      <w:pPr>
        <w:pStyle w:val="PL"/>
      </w:pPr>
      <w:r>
        <w:t xml:space="preserve">        '502':</w:t>
      </w:r>
    </w:p>
    <w:p w14:paraId="75397DC0" w14:textId="77777777" w:rsidR="007F430E" w:rsidRDefault="007F430E" w:rsidP="007F430E">
      <w:pPr>
        <w:pStyle w:val="PL"/>
      </w:pPr>
      <w:r>
        <w:t xml:space="preserve">          $ref: 'TS29571_CommonData.yaml#/components/responses/502'</w:t>
      </w:r>
    </w:p>
    <w:p w14:paraId="399A3758" w14:textId="77777777" w:rsidR="007F430E" w:rsidRPr="00D165ED" w:rsidRDefault="007F430E" w:rsidP="007F430E">
      <w:pPr>
        <w:pStyle w:val="PL"/>
      </w:pPr>
      <w:r w:rsidRPr="00D165ED">
        <w:t xml:space="preserve">        '503':</w:t>
      </w:r>
    </w:p>
    <w:p w14:paraId="6C4A09E7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'TS29571_CommonData.yaml#/components/responses/503'</w:t>
      </w:r>
    </w:p>
    <w:p w14:paraId="6F6AC213" w14:textId="77777777" w:rsidR="007F430E" w:rsidRPr="00D165ED" w:rsidRDefault="007F430E" w:rsidP="007F430E">
      <w:pPr>
        <w:pStyle w:val="PL"/>
      </w:pPr>
      <w:r w:rsidRPr="00D165ED">
        <w:t xml:space="preserve">        default:</w:t>
      </w:r>
    </w:p>
    <w:p w14:paraId="6DA4471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'TS29571_CommonData.yaml#/components/responses/default'</w:t>
      </w:r>
    </w:p>
    <w:p w14:paraId="5249193F" w14:textId="77777777" w:rsidR="007F430E" w:rsidRPr="00D165ED" w:rsidRDefault="007F430E" w:rsidP="007F430E">
      <w:pPr>
        <w:pStyle w:val="PL"/>
      </w:pPr>
      <w:r w:rsidRPr="00D165ED">
        <w:t>components:</w:t>
      </w:r>
    </w:p>
    <w:p w14:paraId="595A6D83" w14:textId="77777777" w:rsidR="007F430E" w:rsidRPr="00D165ED" w:rsidRDefault="007F430E" w:rsidP="007F430E">
      <w:pPr>
        <w:pStyle w:val="PL"/>
      </w:pPr>
      <w:r w:rsidRPr="00D165ED">
        <w:t xml:space="preserve">  securitySchemes:</w:t>
      </w:r>
    </w:p>
    <w:p w14:paraId="7D281C71" w14:textId="77777777" w:rsidR="007F430E" w:rsidRPr="00D165ED" w:rsidRDefault="007F430E" w:rsidP="007F430E">
      <w:pPr>
        <w:pStyle w:val="PL"/>
      </w:pPr>
      <w:r w:rsidRPr="00D165ED">
        <w:t xml:space="preserve">    oAuth2ClientCredentials:</w:t>
      </w:r>
    </w:p>
    <w:p w14:paraId="06D823CC" w14:textId="77777777" w:rsidR="007F430E" w:rsidRPr="00D165ED" w:rsidRDefault="007F430E" w:rsidP="007F430E">
      <w:pPr>
        <w:pStyle w:val="PL"/>
      </w:pPr>
      <w:r w:rsidRPr="00D165ED">
        <w:t xml:space="preserve">      type: oauth2</w:t>
      </w:r>
    </w:p>
    <w:p w14:paraId="2CE20F9E" w14:textId="77777777" w:rsidR="007F430E" w:rsidRPr="00D165ED" w:rsidRDefault="007F430E" w:rsidP="007F430E">
      <w:pPr>
        <w:pStyle w:val="PL"/>
      </w:pPr>
      <w:r w:rsidRPr="00D165ED">
        <w:t xml:space="preserve">      flows:</w:t>
      </w:r>
    </w:p>
    <w:p w14:paraId="777DF750" w14:textId="77777777" w:rsidR="007F430E" w:rsidRPr="00D165ED" w:rsidRDefault="007F430E" w:rsidP="007F430E">
      <w:pPr>
        <w:pStyle w:val="PL"/>
      </w:pPr>
      <w:r w:rsidRPr="00D165ED">
        <w:t xml:space="preserve">        clientCredentials:</w:t>
      </w:r>
    </w:p>
    <w:p w14:paraId="3685ACE0" w14:textId="77777777" w:rsidR="007F430E" w:rsidRPr="00D165ED" w:rsidRDefault="007F430E" w:rsidP="007F430E">
      <w:pPr>
        <w:pStyle w:val="PL"/>
      </w:pPr>
      <w:r w:rsidRPr="00D165ED">
        <w:t xml:space="preserve">          tokenUrl: '{nrfApiRoot}/oauth2/token'</w:t>
      </w:r>
    </w:p>
    <w:p w14:paraId="4145EE1C" w14:textId="77777777" w:rsidR="007F430E" w:rsidRPr="00D165ED" w:rsidRDefault="007F430E" w:rsidP="007F430E">
      <w:pPr>
        <w:pStyle w:val="PL"/>
      </w:pPr>
      <w:r w:rsidRPr="00D165ED">
        <w:t xml:space="preserve">          scopes:</w:t>
      </w:r>
    </w:p>
    <w:p w14:paraId="32CC6EC1" w14:textId="77777777" w:rsidR="007F430E" w:rsidRPr="00D165ED" w:rsidRDefault="007F430E" w:rsidP="007F430E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67C1BFFF" w14:textId="77777777" w:rsidR="007F430E" w:rsidRPr="00D165ED" w:rsidRDefault="007F430E" w:rsidP="007F430E">
      <w:pPr>
        <w:pStyle w:val="PL"/>
      </w:pPr>
      <w:r w:rsidRPr="00D165ED">
        <w:t xml:space="preserve">  schemas:</w:t>
      </w:r>
    </w:p>
    <w:p w14:paraId="0EEF8A55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NwdafMLModelProvSubsc:</w:t>
      </w:r>
    </w:p>
    <w:p w14:paraId="169A998D" w14:textId="77777777" w:rsidR="007F430E" w:rsidRPr="00D165ED" w:rsidRDefault="007F430E" w:rsidP="007F430E">
      <w:pPr>
        <w:pStyle w:val="PL"/>
      </w:pPr>
      <w:r w:rsidRPr="00D165ED">
        <w:t xml:space="preserve">      description: Represents NWDAF Event Subscription resources.</w:t>
      </w:r>
    </w:p>
    <w:p w14:paraId="44017251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068B5AD5" w14:textId="77777777" w:rsidR="007F430E" w:rsidRPr="00D165ED" w:rsidRDefault="007F430E" w:rsidP="007F430E">
      <w:pPr>
        <w:pStyle w:val="PL"/>
      </w:pPr>
      <w:r w:rsidRPr="00D165ED">
        <w:t xml:space="preserve">      properties:</w:t>
      </w:r>
    </w:p>
    <w:p w14:paraId="2B2842D8" w14:textId="77777777" w:rsidR="007F430E" w:rsidRPr="00D165ED" w:rsidRDefault="007F430E" w:rsidP="007F430E">
      <w:pPr>
        <w:pStyle w:val="PL"/>
      </w:pPr>
      <w:r w:rsidRPr="00D165ED">
        <w:t xml:space="preserve">        mLEventSubscs:</w:t>
      </w:r>
    </w:p>
    <w:p w14:paraId="42992B6A" w14:textId="77777777" w:rsidR="007F430E" w:rsidRPr="00D165ED" w:rsidRDefault="007F430E" w:rsidP="007F430E">
      <w:pPr>
        <w:pStyle w:val="PL"/>
      </w:pPr>
      <w:r w:rsidRPr="00D165ED">
        <w:t xml:space="preserve">          type: array</w:t>
      </w:r>
    </w:p>
    <w:p w14:paraId="09235E46" w14:textId="77777777" w:rsidR="007F430E" w:rsidRPr="00D165ED" w:rsidRDefault="007F430E" w:rsidP="007F430E">
      <w:pPr>
        <w:pStyle w:val="PL"/>
      </w:pPr>
      <w:r w:rsidRPr="00D165ED">
        <w:t xml:space="preserve">          items:</w:t>
      </w:r>
    </w:p>
    <w:p w14:paraId="2CE451F6" w14:textId="77777777" w:rsidR="007F430E" w:rsidRPr="00D165ED" w:rsidRDefault="007F430E" w:rsidP="007F430E">
      <w:pPr>
        <w:pStyle w:val="PL"/>
      </w:pPr>
      <w:r w:rsidRPr="00D165ED">
        <w:t xml:space="preserve">            $ref: '#/components/schemas/MLEventSubscription'</w:t>
      </w:r>
    </w:p>
    <w:p w14:paraId="4E291C7D" w14:textId="77777777" w:rsidR="007F430E" w:rsidRPr="00D165ED" w:rsidRDefault="007F430E" w:rsidP="007F430E">
      <w:pPr>
        <w:pStyle w:val="PL"/>
      </w:pPr>
      <w:r w:rsidRPr="00D165ED">
        <w:t xml:space="preserve">          minItems: 1</w:t>
      </w:r>
    </w:p>
    <w:p w14:paraId="1A36C440" w14:textId="77777777" w:rsidR="007F430E" w:rsidRPr="00D165ED" w:rsidRDefault="007F430E" w:rsidP="007F430E">
      <w:pPr>
        <w:pStyle w:val="PL"/>
      </w:pPr>
      <w:r w:rsidRPr="00D165ED">
        <w:t xml:space="preserve">          description: Subscribed events</w:t>
      </w:r>
    </w:p>
    <w:p w14:paraId="421380C0" w14:textId="77777777" w:rsidR="007F430E" w:rsidRPr="00D165ED" w:rsidRDefault="007F430E" w:rsidP="007F430E">
      <w:pPr>
        <w:pStyle w:val="PL"/>
      </w:pPr>
      <w:r w:rsidRPr="00D165ED">
        <w:t xml:space="preserve">        notifUri:</w:t>
      </w:r>
    </w:p>
    <w:p w14:paraId="013F13C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'TS29571_CommonData.yaml#/components/schemas/Uri'</w:t>
      </w:r>
    </w:p>
    <w:p w14:paraId="6BE589F5" w14:textId="77777777" w:rsidR="007F430E" w:rsidRPr="00D165ED" w:rsidRDefault="007F430E" w:rsidP="007F430E">
      <w:pPr>
        <w:pStyle w:val="PL"/>
      </w:pPr>
      <w:r w:rsidRPr="00D165ED">
        <w:t xml:space="preserve">        mLEventNotifs:</w:t>
      </w:r>
    </w:p>
    <w:p w14:paraId="5FEA7AB5" w14:textId="77777777" w:rsidR="007F430E" w:rsidRPr="00D165ED" w:rsidRDefault="007F430E" w:rsidP="007F430E">
      <w:pPr>
        <w:pStyle w:val="PL"/>
      </w:pPr>
      <w:r w:rsidRPr="00D165ED">
        <w:t xml:space="preserve">          type: array</w:t>
      </w:r>
    </w:p>
    <w:p w14:paraId="41725D20" w14:textId="77777777" w:rsidR="007F430E" w:rsidRPr="00D165ED" w:rsidRDefault="007F430E" w:rsidP="007F430E">
      <w:pPr>
        <w:pStyle w:val="PL"/>
      </w:pPr>
      <w:r w:rsidRPr="00D165ED">
        <w:t xml:space="preserve">          items:</w:t>
      </w:r>
    </w:p>
    <w:p w14:paraId="5B6B79A1" w14:textId="77777777" w:rsidR="007F430E" w:rsidRPr="00D165ED" w:rsidRDefault="007F430E" w:rsidP="007F430E">
      <w:pPr>
        <w:pStyle w:val="PL"/>
      </w:pPr>
      <w:r w:rsidRPr="00D165ED">
        <w:t xml:space="preserve">            $ref: '#/components/schemas/MLEventNotif'</w:t>
      </w:r>
    </w:p>
    <w:p w14:paraId="4525E9A2" w14:textId="77777777" w:rsidR="007F430E" w:rsidRDefault="007F430E" w:rsidP="007F430E">
      <w:pPr>
        <w:pStyle w:val="PL"/>
        <w:rPr>
          <w:ins w:id="101" w:author="Huawei" w:date="2023-02-20T21:00:00Z"/>
        </w:rPr>
      </w:pPr>
      <w:r w:rsidRPr="00D165ED">
        <w:t xml:space="preserve">          minItems: 1</w:t>
      </w:r>
    </w:p>
    <w:p w14:paraId="6B8F3E0B" w14:textId="605C621E" w:rsidR="007F430E" w:rsidRPr="00D165ED" w:rsidRDefault="007F430E" w:rsidP="007F430E">
      <w:pPr>
        <w:pStyle w:val="PL"/>
        <w:rPr>
          <w:ins w:id="102" w:author="Huawei" w:date="2023-02-20T21:00:00Z"/>
        </w:rPr>
      </w:pPr>
      <w:ins w:id="103" w:author="Huawei" w:date="2023-02-20T21:00:00Z">
        <w:r w:rsidRPr="00D165ED">
          <w:t xml:space="preserve">      </w:t>
        </w:r>
      </w:ins>
      <w:ins w:id="104" w:author="Huawei" w:date="2023-02-20T21:01:00Z">
        <w:r>
          <w:t xml:space="preserve">  </w:t>
        </w:r>
        <w:r w:rsidR="00693ACC">
          <w:t xml:space="preserve">  </w:t>
        </w:r>
      </w:ins>
      <w:ins w:id="105" w:author="Huawei" w:date="2023-02-20T21:00:00Z">
        <w:r w:rsidRPr="00D165ED">
          <w:t>description: &gt;</w:t>
        </w:r>
      </w:ins>
    </w:p>
    <w:p w14:paraId="0E39B176" w14:textId="00FE3097" w:rsidR="007F430E" w:rsidRDefault="007F430E" w:rsidP="007F430E">
      <w:pPr>
        <w:pStyle w:val="PL"/>
        <w:rPr>
          <w:ins w:id="106" w:author="Huawei" w:date="2023-02-20T21:01:00Z"/>
        </w:rPr>
      </w:pPr>
      <w:ins w:id="107" w:author="Huawei" w:date="2023-02-20T21:00:00Z">
        <w:r w:rsidRPr="00D165ED">
          <w:t xml:space="preserve">        </w:t>
        </w:r>
      </w:ins>
      <w:ins w:id="108" w:author="Huawei" w:date="2023-02-20T21:01:00Z">
        <w:r>
          <w:t xml:space="preserve">  </w:t>
        </w:r>
        <w:r w:rsidR="00693ACC">
          <w:t xml:space="preserve">  </w:t>
        </w:r>
      </w:ins>
      <w:ins w:id="109" w:author="Huawei" w:date="2023-02-20T21:00:00Z">
        <w:r>
          <w:t>Notifications about Individual Events.Shall only be present if the immediate reporting</w:t>
        </w:r>
      </w:ins>
    </w:p>
    <w:p w14:paraId="157ED4BE" w14:textId="7808AFED" w:rsidR="007F430E" w:rsidRDefault="007F430E" w:rsidP="007F430E">
      <w:pPr>
        <w:pStyle w:val="PL"/>
        <w:rPr>
          <w:ins w:id="110" w:author="Huawei" w:date="2023-02-20T21:01:00Z"/>
        </w:rPr>
      </w:pPr>
      <w:ins w:id="111" w:author="Huawei" w:date="2023-02-20T21:01:00Z">
        <w:r w:rsidRPr="00D165ED">
          <w:t xml:space="preserve">       </w:t>
        </w:r>
      </w:ins>
      <w:ins w:id="112" w:author="Huawei" w:date="2023-02-20T21:00:00Z">
        <w:r>
          <w:t xml:space="preserve"> </w:t>
        </w:r>
      </w:ins>
      <w:ins w:id="113" w:author="Huawei" w:date="2023-02-20T21:01:00Z">
        <w:r>
          <w:t xml:space="preserve">  </w:t>
        </w:r>
        <w:r w:rsidR="00693ACC">
          <w:t xml:space="preserve">  </w:t>
        </w:r>
      </w:ins>
      <w:ins w:id="114" w:author="Huawei" w:date="2023-02-20T21:00:00Z">
        <w:r>
          <w:t>indication in the "immRep" attribute within the "eventReq" attribute sets to true in the</w:t>
        </w:r>
      </w:ins>
    </w:p>
    <w:p w14:paraId="68BD6BAA" w14:textId="674AD2B8" w:rsidR="007F430E" w:rsidRPr="007F430E" w:rsidRDefault="007F430E" w:rsidP="007F430E">
      <w:pPr>
        <w:pStyle w:val="PL"/>
      </w:pPr>
      <w:ins w:id="115" w:author="Huawei" w:date="2023-02-20T21:00:00Z">
        <w:r>
          <w:t xml:space="preserve"> </w:t>
        </w:r>
      </w:ins>
      <w:ins w:id="116" w:author="Huawei" w:date="2023-02-20T21:01:00Z">
        <w:r w:rsidRPr="00D165ED">
          <w:t xml:space="preserve">       </w:t>
        </w:r>
        <w:r>
          <w:t xml:space="preserve">  </w:t>
        </w:r>
      </w:ins>
      <w:ins w:id="117" w:author="Huawei" w:date="2023-02-20T21:02:00Z">
        <w:r w:rsidR="00693ACC">
          <w:t xml:space="preserve">  </w:t>
        </w:r>
      </w:ins>
      <w:ins w:id="118" w:author="Huawei" w:date="2023-02-20T21:00:00Z">
        <w:r>
          <w:t>event</w:t>
        </w:r>
      </w:ins>
      <w:ins w:id="119" w:author="Huawei" w:date="2023-02-20T21:01:00Z">
        <w:r>
          <w:t xml:space="preserve"> </w:t>
        </w:r>
      </w:ins>
      <w:ins w:id="120" w:author="Huawei" w:date="2023-02-20T21:00:00Z">
        <w:r>
          <w:t>subscription, and the reports are available</w:t>
        </w:r>
        <w:r w:rsidRPr="00D165ED">
          <w:t>.</w:t>
        </w:r>
      </w:ins>
    </w:p>
    <w:p w14:paraId="5A80C504" w14:textId="77777777" w:rsidR="007F430E" w:rsidRPr="00D165ED" w:rsidRDefault="007F430E" w:rsidP="007F430E">
      <w:pPr>
        <w:pStyle w:val="PL"/>
      </w:pPr>
      <w:r w:rsidRPr="00D165ED">
        <w:t xml:space="preserve">        suppFeats:</w:t>
      </w:r>
    </w:p>
    <w:p w14:paraId="19130A24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'TS29571_CommonData.yaml#/components/schemas/SupportedFeatures'</w:t>
      </w:r>
    </w:p>
    <w:p w14:paraId="0A78B8D6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54578E3B" w14:textId="77777777" w:rsidR="007F430E" w:rsidRPr="00D165ED" w:rsidRDefault="007F430E" w:rsidP="007F430E">
      <w:pPr>
        <w:pStyle w:val="PL"/>
      </w:pPr>
      <w:r w:rsidRPr="00D165ED">
        <w:t xml:space="preserve">          type: string</w:t>
      </w:r>
    </w:p>
    <w:p w14:paraId="3DF858E2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7B769BB5" w14:textId="77777777" w:rsidR="007F430E" w:rsidRPr="00D165ED" w:rsidRDefault="007F430E" w:rsidP="007F430E">
      <w:pPr>
        <w:pStyle w:val="PL"/>
      </w:pPr>
      <w:r w:rsidRPr="00D165ED">
        <w:t xml:space="preserve">          $ref: 'TS29523_Npcf_EventExposure.yaml#/components/schemas/ReportingInformation'</w:t>
      </w:r>
    </w:p>
    <w:p w14:paraId="10406525" w14:textId="77777777" w:rsidR="007F430E" w:rsidRPr="00D165ED" w:rsidRDefault="007F430E" w:rsidP="007F430E">
      <w:pPr>
        <w:pStyle w:val="PL"/>
      </w:pPr>
      <w:r w:rsidRPr="00D165ED">
        <w:t xml:space="preserve">        failEventReports:</w:t>
      </w:r>
    </w:p>
    <w:p w14:paraId="1174EF9F" w14:textId="77777777" w:rsidR="007F430E" w:rsidRDefault="007F430E" w:rsidP="007F430E">
      <w:pPr>
        <w:pStyle w:val="PL"/>
      </w:pPr>
      <w:r>
        <w:t xml:space="preserve">          type: array</w:t>
      </w:r>
    </w:p>
    <w:p w14:paraId="4E195C8F" w14:textId="77777777" w:rsidR="007F430E" w:rsidRDefault="007F430E" w:rsidP="007F430E">
      <w:pPr>
        <w:pStyle w:val="PL"/>
      </w:pPr>
      <w:r>
        <w:t xml:space="preserve">          items:</w:t>
      </w:r>
    </w:p>
    <w:p w14:paraId="3E00C3D3" w14:textId="77777777" w:rsidR="007F430E" w:rsidRPr="00D165ED" w:rsidRDefault="007F430E" w:rsidP="007F430E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3E654261" w14:textId="77777777" w:rsidR="007F430E" w:rsidRDefault="007F430E" w:rsidP="007F430E">
      <w:pPr>
        <w:pStyle w:val="PL"/>
        <w:rPr>
          <w:ins w:id="121" w:author="Huawei" w:date="2023-02-20T21:02:00Z"/>
        </w:rPr>
      </w:pPr>
      <w:r w:rsidRPr="004A0A6A">
        <w:t xml:space="preserve">          minItems: 1</w:t>
      </w:r>
    </w:p>
    <w:p w14:paraId="1B137B6D" w14:textId="77777777" w:rsidR="00CF7B03" w:rsidRPr="00D165ED" w:rsidRDefault="00CF7B03" w:rsidP="00CF7B03">
      <w:pPr>
        <w:pStyle w:val="PL"/>
        <w:rPr>
          <w:ins w:id="122" w:author="Huawei" w:date="2023-02-20T21:02:00Z"/>
        </w:rPr>
      </w:pPr>
      <w:ins w:id="123" w:author="Huawei" w:date="2023-02-20T21:02:00Z">
        <w:r w:rsidRPr="00D165ED">
          <w:t xml:space="preserve">      </w:t>
        </w:r>
        <w:r>
          <w:t xml:space="preserve">    </w:t>
        </w:r>
        <w:r w:rsidRPr="00D165ED">
          <w:t>description: &gt;</w:t>
        </w:r>
      </w:ins>
    </w:p>
    <w:p w14:paraId="025E0492" w14:textId="77777777" w:rsidR="00CF7B03" w:rsidRDefault="00CF7B03" w:rsidP="00CF7B03">
      <w:pPr>
        <w:pStyle w:val="PL"/>
        <w:rPr>
          <w:ins w:id="124" w:author="Huawei" w:date="2023-02-20T21:02:00Z"/>
        </w:rPr>
      </w:pPr>
      <w:ins w:id="125" w:author="Huawei" w:date="2023-02-20T21:02:00Z">
        <w:r w:rsidRPr="00D165ED">
          <w:t xml:space="preserve">        </w:t>
        </w:r>
        <w:r>
          <w:t xml:space="preserve">    </w:t>
        </w:r>
        <w:r w:rsidRPr="00D165ED">
          <w:t>Supplied by the NWDAF containing MTLF when available, shall contain the event(s) that</w:t>
        </w:r>
      </w:ins>
    </w:p>
    <w:p w14:paraId="0767256D" w14:textId="5ECEE814" w:rsidR="00CF7B03" w:rsidRPr="00CF7B03" w:rsidRDefault="00CF7B03" w:rsidP="00CF7B03">
      <w:pPr>
        <w:pStyle w:val="PL"/>
      </w:pPr>
      <w:ins w:id="126" w:author="Huawei" w:date="2023-02-20T21:02:00Z">
        <w:r w:rsidRPr="00D165ED">
          <w:t xml:space="preserve">        </w:t>
        </w:r>
        <w:r>
          <w:t xml:space="preserve">   </w:t>
        </w:r>
        <w:r w:rsidRPr="00D165ED">
          <w:t xml:space="preserve"> the subscription is not successful including the failure reason(s).</w:t>
        </w:r>
      </w:ins>
    </w:p>
    <w:p w14:paraId="4DB05D14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01EF99F1" w14:textId="77777777" w:rsidR="007F430E" w:rsidRPr="00D165ED" w:rsidRDefault="007F430E" w:rsidP="007F430E">
      <w:pPr>
        <w:pStyle w:val="PL"/>
      </w:pPr>
      <w:r w:rsidRPr="00D165ED">
        <w:t xml:space="preserve">        - mLEventSubscs</w:t>
      </w:r>
    </w:p>
    <w:p w14:paraId="5FF16593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notifUri</w:t>
      </w:r>
    </w:p>
    <w:p w14:paraId="4AD2ACFE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MLEventSubscription</w:t>
      </w:r>
      <w:r w:rsidRPr="00D165ED">
        <w:rPr>
          <w:rFonts w:eastAsia="等线"/>
        </w:rPr>
        <w:t>:</w:t>
      </w:r>
    </w:p>
    <w:p w14:paraId="0F436F08" w14:textId="77777777" w:rsidR="007F430E" w:rsidRPr="00D165ED" w:rsidRDefault="007F430E" w:rsidP="007F430E">
      <w:pPr>
        <w:pStyle w:val="PL"/>
      </w:pPr>
      <w:r w:rsidRPr="00D165ED">
        <w:t xml:space="preserve">      description: Represents a subscription to a single event.</w:t>
      </w:r>
    </w:p>
    <w:p w14:paraId="290748D2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17815BA3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58A52A4B" w14:textId="77777777" w:rsidR="007F430E" w:rsidRPr="00D165ED" w:rsidRDefault="007F430E" w:rsidP="007F430E">
      <w:pPr>
        <w:pStyle w:val="PL"/>
      </w:pPr>
      <w:r w:rsidRPr="00D165ED">
        <w:t xml:space="preserve">        mLEvent:</w:t>
      </w:r>
    </w:p>
    <w:p w14:paraId="53547449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'TS29520_Nnwdaf_EventsSubscription.yaml#/components/schemas/NwdafEvent'</w:t>
      </w:r>
    </w:p>
    <w:p w14:paraId="69FDE3B7" w14:textId="77777777" w:rsidR="007F430E" w:rsidRPr="00D165ED" w:rsidRDefault="007F430E" w:rsidP="007F430E">
      <w:pPr>
        <w:pStyle w:val="PL"/>
      </w:pPr>
      <w:r w:rsidRPr="00D165ED">
        <w:t xml:space="preserve">        mLEventFilter:</w:t>
      </w:r>
    </w:p>
    <w:p w14:paraId="4C15E375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$ref: 'TS29520_Nnwdaf_AnalyticsInfo.yaml#/components/schemas/EventFilter'</w:t>
      </w:r>
    </w:p>
    <w:p w14:paraId="7EC3E2A1" w14:textId="77777777" w:rsidR="007F430E" w:rsidRPr="00D165ED" w:rsidRDefault="007F430E" w:rsidP="007F430E">
      <w:pPr>
        <w:pStyle w:val="PL"/>
      </w:pPr>
      <w:r w:rsidRPr="00D165ED">
        <w:t xml:space="preserve">        tgtUe:</w:t>
      </w:r>
    </w:p>
    <w:p w14:paraId="3BDA469B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'TS29520_Nnwdaf_EventsSubscription.yaml#/components/schemas/TargetUeInformation'</w:t>
      </w:r>
    </w:p>
    <w:p w14:paraId="3FD3758F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2E51D334" w14:textId="77777777" w:rsidR="007F430E" w:rsidRPr="00D165ED" w:rsidRDefault="007F430E" w:rsidP="007F430E">
      <w:pPr>
        <w:pStyle w:val="PL"/>
      </w:pPr>
      <w:r w:rsidRPr="00D165ED">
        <w:t xml:space="preserve">          $ref: 'TS29122_CommonData.yaml#/components/schemas/TimeWindow'</w:t>
      </w:r>
    </w:p>
    <w:p w14:paraId="14204D15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3639D447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'TS29571_CommonData.yaml#/components/schemas/DateTime'</w:t>
      </w:r>
    </w:p>
    <w:p w14:paraId="639183BA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607771E7" w14:textId="77777777" w:rsidR="007F430E" w:rsidRPr="00D165ED" w:rsidRDefault="007F430E" w:rsidP="007F430E">
      <w:pPr>
        <w:pStyle w:val="PL"/>
      </w:pPr>
      <w:r w:rsidRPr="00D165ED">
        <w:t xml:space="preserve">        - mLEvent</w:t>
      </w:r>
    </w:p>
    <w:p w14:paraId="61598402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mLEventFilter</w:t>
      </w:r>
    </w:p>
    <w:p w14:paraId="422A1971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NwdafMLModelProvNotif:</w:t>
      </w:r>
    </w:p>
    <w:p w14:paraId="641EE049" w14:textId="77777777" w:rsidR="007F430E" w:rsidRPr="00D165ED" w:rsidRDefault="007F430E" w:rsidP="007F430E">
      <w:pPr>
        <w:pStyle w:val="PL"/>
      </w:pPr>
      <w:r w:rsidRPr="00D165ED">
        <w:t xml:space="preserve">      description: Represents notifications on events that occurred.</w:t>
      </w:r>
    </w:p>
    <w:p w14:paraId="0F8F415D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05CB5565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6497B78A" w14:textId="77777777" w:rsidR="007F430E" w:rsidRPr="00D165ED" w:rsidRDefault="007F430E" w:rsidP="007F430E">
      <w:pPr>
        <w:pStyle w:val="PL"/>
      </w:pPr>
      <w:r w:rsidRPr="00D165ED">
        <w:t xml:space="preserve">        eventNotifs:</w:t>
      </w:r>
    </w:p>
    <w:p w14:paraId="2B691DA6" w14:textId="77777777" w:rsidR="007F430E" w:rsidRPr="00D165ED" w:rsidRDefault="007F430E" w:rsidP="007F430E">
      <w:pPr>
        <w:pStyle w:val="PL"/>
      </w:pPr>
      <w:r w:rsidRPr="00D165ED">
        <w:t xml:space="preserve">          type: array</w:t>
      </w:r>
    </w:p>
    <w:p w14:paraId="7AA32E16" w14:textId="77777777" w:rsidR="007F430E" w:rsidRPr="00D165ED" w:rsidRDefault="007F430E" w:rsidP="007F430E">
      <w:pPr>
        <w:pStyle w:val="PL"/>
      </w:pPr>
      <w:r w:rsidRPr="00D165ED">
        <w:t xml:space="preserve">          items:</w:t>
      </w:r>
    </w:p>
    <w:p w14:paraId="612BF874" w14:textId="77777777" w:rsidR="007F430E" w:rsidRPr="00D165ED" w:rsidRDefault="007F430E" w:rsidP="007F430E">
      <w:pPr>
        <w:pStyle w:val="PL"/>
      </w:pPr>
      <w:r w:rsidRPr="00D165ED">
        <w:t xml:space="preserve">            $ref: '#/components/schemas/MLEventNotif'</w:t>
      </w:r>
    </w:p>
    <w:p w14:paraId="6EE75AB8" w14:textId="77777777" w:rsidR="007F430E" w:rsidRPr="00D165ED" w:rsidRDefault="007F430E" w:rsidP="007F430E">
      <w:pPr>
        <w:pStyle w:val="PL"/>
      </w:pPr>
      <w:r w:rsidRPr="00D165ED">
        <w:t xml:space="preserve">          minItems: 1</w:t>
      </w:r>
    </w:p>
    <w:p w14:paraId="3C904A37" w14:textId="77777777" w:rsidR="007F430E" w:rsidRPr="00D165ED" w:rsidRDefault="007F430E" w:rsidP="007F430E">
      <w:pPr>
        <w:pStyle w:val="PL"/>
      </w:pPr>
      <w:r w:rsidRPr="00D165ED">
        <w:t xml:space="preserve">          description: Notifications about Individual Events.</w:t>
      </w:r>
    </w:p>
    <w:p w14:paraId="067C061D" w14:textId="77777777" w:rsidR="007F430E" w:rsidRPr="00D165ED" w:rsidRDefault="007F430E" w:rsidP="007F430E">
      <w:pPr>
        <w:pStyle w:val="PL"/>
      </w:pPr>
      <w:r w:rsidRPr="00D165ED">
        <w:t xml:space="preserve">        subscriptionId:</w:t>
      </w:r>
    </w:p>
    <w:p w14:paraId="5F0329C0" w14:textId="77777777" w:rsidR="007F430E" w:rsidRPr="00D165ED" w:rsidRDefault="007F430E" w:rsidP="007F430E">
      <w:pPr>
        <w:pStyle w:val="PL"/>
      </w:pPr>
      <w:r w:rsidRPr="00D165ED">
        <w:t xml:space="preserve">          type: string</w:t>
      </w:r>
    </w:p>
    <w:p w14:paraId="176592D4" w14:textId="77777777" w:rsidR="007F430E" w:rsidRPr="00D165ED" w:rsidRDefault="007F430E" w:rsidP="007F430E">
      <w:pPr>
        <w:pStyle w:val="PL"/>
      </w:pPr>
      <w:r w:rsidRPr="00D165ED">
        <w:t xml:space="preserve">          description: String identifying a subscription to the Nnwdaf_MLModelProvision Service.</w:t>
      </w:r>
    </w:p>
    <w:p w14:paraId="2EBE8DF5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5F58B9A8" w14:textId="77777777" w:rsidR="007F430E" w:rsidRPr="00D165ED" w:rsidRDefault="007F430E" w:rsidP="007F430E">
      <w:pPr>
        <w:pStyle w:val="PL"/>
      </w:pPr>
      <w:r w:rsidRPr="00D165ED">
        <w:t xml:space="preserve">        - eventNotifs</w:t>
      </w:r>
    </w:p>
    <w:p w14:paraId="69D75113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subscriptionId</w:t>
      </w:r>
    </w:p>
    <w:p w14:paraId="044E2717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MLEventNotif</w:t>
      </w:r>
      <w:r w:rsidRPr="00D165ED">
        <w:rPr>
          <w:rFonts w:eastAsia="等线"/>
        </w:rPr>
        <w:t>:</w:t>
      </w:r>
    </w:p>
    <w:p w14:paraId="453E4105" w14:textId="77777777" w:rsidR="007F430E" w:rsidRPr="00D165ED" w:rsidRDefault="007F430E" w:rsidP="007F430E">
      <w:pPr>
        <w:pStyle w:val="PL"/>
      </w:pPr>
      <w:r w:rsidRPr="00D165ED">
        <w:t xml:space="preserve">      description: Represents a notification related to a single event that occurred.</w:t>
      </w:r>
    </w:p>
    <w:p w14:paraId="00514858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4950FE2F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43341CFA" w14:textId="77777777" w:rsidR="007F430E" w:rsidRPr="00D165ED" w:rsidRDefault="007F430E" w:rsidP="007F430E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41488B1F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'TS29520_Nnwdaf_EventsSubscription.yaml#/components/schemas/NwdafEvent'</w:t>
      </w:r>
    </w:p>
    <w:p w14:paraId="170DF81C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DF40777" w14:textId="77777777" w:rsidR="007F430E" w:rsidRPr="00D165ED" w:rsidRDefault="007F430E" w:rsidP="007F430E">
      <w:pPr>
        <w:pStyle w:val="PL"/>
      </w:pPr>
      <w:r w:rsidRPr="00D165ED">
        <w:t xml:space="preserve">          type: string</w:t>
      </w:r>
    </w:p>
    <w:p w14:paraId="65CF2A08" w14:textId="77777777" w:rsidR="007F430E" w:rsidRPr="00D165ED" w:rsidRDefault="007F430E" w:rsidP="007F430E">
      <w:pPr>
        <w:pStyle w:val="PL"/>
      </w:pPr>
      <w:r w:rsidRPr="00D165ED">
        <w:t xml:space="preserve">        mLFileAddr:</w:t>
      </w:r>
    </w:p>
    <w:p w14:paraId="578C71E3" w14:textId="77777777" w:rsidR="007F430E" w:rsidRPr="00D165ED" w:rsidRDefault="007F430E" w:rsidP="007F430E">
      <w:pPr>
        <w:pStyle w:val="PL"/>
      </w:pPr>
      <w:r w:rsidRPr="00952657">
        <w:t xml:space="preserve">          $ref: '#/components/schemas/MLModelAddr'</w:t>
      </w:r>
    </w:p>
    <w:p w14:paraId="41F9EA68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2BA26290" w14:textId="77777777" w:rsidR="007F430E" w:rsidRPr="00D165ED" w:rsidRDefault="007F430E" w:rsidP="007F430E">
      <w:pPr>
        <w:pStyle w:val="PL"/>
      </w:pPr>
      <w:r w:rsidRPr="00D165ED">
        <w:t xml:space="preserve">          $ref: 'TS29122_CommonData.yaml#/components/schemas/TimeWindow'</w:t>
      </w:r>
    </w:p>
    <w:p w14:paraId="0FABEC6E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519A01B1" w14:textId="77777777" w:rsidR="007F430E" w:rsidRPr="00D165ED" w:rsidRDefault="007F430E" w:rsidP="007F430E">
      <w:pPr>
        <w:pStyle w:val="PL"/>
      </w:pPr>
      <w:r w:rsidRPr="00D165ED">
        <w:t xml:space="preserve">          $ref: 'TS29554_Npcf_BDTPolicyControl.yaml#/components/schemas/NetworkAreaInfo'</w:t>
      </w:r>
    </w:p>
    <w:p w14:paraId="1C3FB2F4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52C0F156" w14:textId="77777777" w:rsidR="007F430E" w:rsidRPr="00D165ED" w:rsidRDefault="007F430E" w:rsidP="007F430E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4EF76102" w14:textId="77777777" w:rsidR="007F430E" w:rsidRPr="00D165ED" w:rsidRDefault="007F430E" w:rsidP="007F430E">
      <w:pPr>
        <w:pStyle w:val="PL"/>
      </w:pPr>
      <w:r w:rsidRPr="00D165ED">
        <w:t xml:space="preserve">        - mLFileAddr</w:t>
      </w:r>
    </w:p>
    <w:p w14:paraId="035171BB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等线"/>
        </w:rPr>
        <w:t>:</w:t>
      </w:r>
    </w:p>
    <w:p w14:paraId="6684CAE7" w14:textId="77777777" w:rsidR="007F430E" w:rsidRPr="00D165ED" w:rsidRDefault="007F430E" w:rsidP="007F430E">
      <w:pPr>
        <w:pStyle w:val="PL"/>
      </w:pPr>
      <w:r w:rsidRPr="00D165ED">
        <w:t xml:space="preserve">      description: &gt;</w:t>
      </w:r>
    </w:p>
    <w:p w14:paraId="0F68F410" w14:textId="77777777" w:rsidR="007F430E" w:rsidRPr="00D165ED" w:rsidRDefault="007F430E" w:rsidP="007F430E">
      <w:pPr>
        <w:pStyle w:val="PL"/>
      </w:pPr>
      <w:r w:rsidRPr="00D165ED">
        <w:t xml:space="preserve">        Represents the event(s) that the subscription is not successful including the failure </w:t>
      </w:r>
    </w:p>
    <w:p w14:paraId="4867C2C2" w14:textId="77777777" w:rsidR="007F430E" w:rsidRPr="00D165ED" w:rsidRDefault="007F430E" w:rsidP="007F430E">
      <w:pPr>
        <w:pStyle w:val="PL"/>
      </w:pPr>
      <w:r w:rsidRPr="00D165ED">
        <w:t xml:space="preserve">        reason(s).</w:t>
      </w:r>
    </w:p>
    <w:p w14:paraId="4FA7681D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6451FFFE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38D69CD9" w14:textId="77777777" w:rsidR="007F430E" w:rsidRPr="00D165ED" w:rsidRDefault="007F430E" w:rsidP="007F430E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1C4C080D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'TS29520_Nnwdaf_EventsSubscription.yaml#/components/schemas/NwdafEvent'</w:t>
      </w:r>
    </w:p>
    <w:p w14:paraId="2BDD9EAF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01D6FBF" w14:textId="77777777" w:rsidR="007F430E" w:rsidRPr="00D165ED" w:rsidRDefault="007F430E" w:rsidP="007F430E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3454D9DD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3636C748" w14:textId="77777777" w:rsidR="007F430E" w:rsidRPr="00D165ED" w:rsidRDefault="007F430E" w:rsidP="007F430E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E87E062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6DB7F786" w14:textId="77777777" w:rsidR="007F430E" w:rsidRDefault="007F430E" w:rsidP="007F430E">
      <w:pPr>
        <w:pStyle w:val="PL"/>
      </w:pPr>
    </w:p>
    <w:p w14:paraId="459FCD7C" w14:textId="77777777" w:rsidR="007F430E" w:rsidRDefault="007F430E" w:rsidP="007F430E">
      <w:pPr>
        <w:pStyle w:val="PL"/>
      </w:pPr>
      <w:r>
        <w:t xml:space="preserve">    MLModelAddr:</w:t>
      </w:r>
    </w:p>
    <w:p w14:paraId="1E9AE6FD" w14:textId="77777777" w:rsidR="007F430E" w:rsidRDefault="007F430E" w:rsidP="007F430E">
      <w:pPr>
        <w:pStyle w:val="PL"/>
      </w:pPr>
      <w:r>
        <w:t xml:space="preserve">      description: Addresses of ML model files.</w:t>
      </w:r>
    </w:p>
    <w:p w14:paraId="379C42B0" w14:textId="77777777" w:rsidR="007F430E" w:rsidRDefault="007F430E" w:rsidP="007F430E">
      <w:pPr>
        <w:pStyle w:val="PL"/>
      </w:pPr>
      <w:r>
        <w:t xml:space="preserve">      type: object</w:t>
      </w:r>
    </w:p>
    <w:p w14:paraId="00B73E6C" w14:textId="77777777" w:rsidR="007F430E" w:rsidRDefault="007F430E" w:rsidP="007F430E">
      <w:pPr>
        <w:pStyle w:val="PL"/>
      </w:pPr>
      <w:r>
        <w:t xml:space="preserve">      properties:</w:t>
      </w:r>
    </w:p>
    <w:p w14:paraId="10E2589B" w14:textId="77777777" w:rsidR="007F430E" w:rsidRDefault="007F430E" w:rsidP="007F430E">
      <w:pPr>
        <w:pStyle w:val="PL"/>
      </w:pPr>
      <w:r>
        <w:t xml:space="preserve">        mLModelUrl:</w:t>
      </w:r>
    </w:p>
    <w:p w14:paraId="566DDB98" w14:textId="77777777" w:rsidR="007F430E" w:rsidRDefault="007F430E" w:rsidP="007F430E">
      <w:pPr>
        <w:pStyle w:val="PL"/>
      </w:pPr>
      <w:r>
        <w:t xml:space="preserve">          $ref: 'TS29571_CommonData.yaml#/components/schemas/Uri'</w:t>
      </w:r>
    </w:p>
    <w:p w14:paraId="4F8E3EC8" w14:textId="77777777" w:rsidR="007F430E" w:rsidRDefault="007F430E" w:rsidP="007F430E">
      <w:pPr>
        <w:pStyle w:val="PL"/>
      </w:pPr>
      <w:r>
        <w:t xml:space="preserve">        mlFileFqdn:</w:t>
      </w:r>
    </w:p>
    <w:p w14:paraId="1F0B57AC" w14:textId="77777777" w:rsidR="007F430E" w:rsidRDefault="007F430E" w:rsidP="007F430E">
      <w:pPr>
        <w:pStyle w:val="PL"/>
      </w:pPr>
      <w:r>
        <w:t xml:space="preserve">          type: string</w:t>
      </w:r>
    </w:p>
    <w:p w14:paraId="112F333C" w14:textId="77777777" w:rsidR="007F430E" w:rsidRDefault="007F430E" w:rsidP="007F430E">
      <w:pPr>
        <w:pStyle w:val="PL"/>
      </w:pPr>
      <w:r>
        <w:t xml:space="preserve">          description: The FQDN of the ML Model file.</w:t>
      </w:r>
    </w:p>
    <w:p w14:paraId="5ACD3ECA" w14:textId="77777777" w:rsidR="007F430E" w:rsidRDefault="007F430E" w:rsidP="007F430E">
      <w:pPr>
        <w:pStyle w:val="PL"/>
      </w:pPr>
      <w:r>
        <w:t xml:space="preserve">      oneOf:</w:t>
      </w:r>
    </w:p>
    <w:p w14:paraId="0EEEBBDA" w14:textId="77777777" w:rsidR="007F430E" w:rsidRDefault="007F430E" w:rsidP="007F430E">
      <w:pPr>
        <w:pStyle w:val="PL"/>
      </w:pPr>
      <w:r>
        <w:t xml:space="preserve">          - required: [mLModelUrl]</w:t>
      </w:r>
    </w:p>
    <w:p w14:paraId="77A96652" w14:textId="77777777" w:rsidR="007F430E" w:rsidRPr="00D165ED" w:rsidRDefault="007F430E" w:rsidP="007F430E">
      <w:pPr>
        <w:pStyle w:val="PL"/>
      </w:pPr>
      <w:r>
        <w:t xml:space="preserve">          - required: [mlFileFqdn]</w:t>
      </w:r>
    </w:p>
    <w:p w14:paraId="38C7469C" w14:textId="77777777" w:rsidR="007F430E" w:rsidRDefault="007F430E" w:rsidP="007F430E">
      <w:pPr>
        <w:pStyle w:val="PL"/>
        <w:rPr>
          <w:rFonts w:cs="Courier New"/>
          <w:szCs w:val="16"/>
        </w:rPr>
      </w:pPr>
    </w:p>
    <w:p w14:paraId="4FEC9B06" w14:textId="77777777" w:rsidR="007F430E" w:rsidRPr="00D165ED" w:rsidRDefault="007F430E" w:rsidP="007F430E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304128A" w14:textId="77777777" w:rsidR="007F430E" w:rsidRPr="00D165ED" w:rsidRDefault="007F430E" w:rsidP="007F430E">
      <w:pPr>
        <w:pStyle w:val="PL"/>
      </w:pPr>
      <w:r w:rsidRPr="00D165ED">
        <w:t># ENUMERATIONS DATA TYPES</w:t>
      </w:r>
    </w:p>
    <w:p w14:paraId="0E481E6A" w14:textId="77777777" w:rsidR="007F430E" w:rsidRPr="00D165ED" w:rsidRDefault="007F430E" w:rsidP="007F430E">
      <w:pPr>
        <w:pStyle w:val="PL"/>
      </w:pPr>
      <w:r w:rsidRPr="00D165ED">
        <w:t>#</w:t>
      </w:r>
    </w:p>
    <w:p w14:paraId="7FC379A8" w14:textId="77777777" w:rsidR="007F430E" w:rsidRPr="00D165ED" w:rsidRDefault="007F430E" w:rsidP="007F430E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091F283B" w14:textId="77777777" w:rsidR="007F430E" w:rsidRPr="00D165ED" w:rsidRDefault="007F430E" w:rsidP="007F430E">
      <w:pPr>
        <w:pStyle w:val="PL"/>
      </w:pPr>
      <w:r w:rsidRPr="00D165ED">
        <w:t xml:space="preserve">      anyOf:</w:t>
      </w:r>
    </w:p>
    <w:p w14:paraId="0B571F33" w14:textId="77777777" w:rsidR="007F430E" w:rsidRPr="00D165ED" w:rsidRDefault="007F430E" w:rsidP="007F430E">
      <w:pPr>
        <w:pStyle w:val="PL"/>
      </w:pPr>
      <w:r w:rsidRPr="00D165ED">
        <w:t xml:space="preserve">      - type: string</w:t>
      </w:r>
    </w:p>
    <w:p w14:paraId="2854B11C" w14:textId="77777777" w:rsidR="007F430E" w:rsidRPr="00D165ED" w:rsidRDefault="007F430E" w:rsidP="007F430E">
      <w:pPr>
        <w:pStyle w:val="PL"/>
      </w:pPr>
      <w:r w:rsidRPr="00D165ED">
        <w:t xml:space="preserve">        enum:</w:t>
      </w:r>
    </w:p>
    <w:p w14:paraId="541B40E2" w14:textId="77777777" w:rsidR="007F430E" w:rsidRPr="00D165ED" w:rsidRDefault="007F430E" w:rsidP="007F430E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34950368" w14:textId="77777777" w:rsidR="007F430E" w:rsidRPr="00D165ED" w:rsidRDefault="007F430E" w:rsidP="007F430E">
      <w:pPr>
        <w:pStyle w:val="PL"/>
      </w:pPr>
      <w:r w:rsidRPr="00D165ED">
        <w:lastRenderedPageBreak/>
        <w:t xml:space="preserve">      - type: string</w:t>
      </w:r>
    </w:p>
    <w:p w14:paraId="53B0766F" w14:textId="77777777" w:rsidR="007F430E" w:rsidRPr="00D165ED" w:rsidRDefault="007F430E" w:rsidP="007F430E">
      <w:pPr>
        <w:pStyle w:val="PL"/>
      </w:pPr>
      <w:r w:rsidRPr="00D165ED">
        <w:t xml:space="preserve">        description: &gt;</w:t>
      </w:r>
    </w:p>
    <w:p w14:paraId="33BC6F5E" w14:textId="77777777" w:rsidR="007F430E" w:rsidRPr="00D165ED" w:rsidRDefault="007F430E" w:rsidP="007F430E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5F094A54" w14:textId="77777777" w:rsidR="007F430E" w:rsidRPr="00D165ED" w:rsidRDefault="007F430E" w:rsidP="007F430E">
      <w:pPr>
        <w:pStyle w:val="PL"/>
      </w:pPr>
      <w:r w:rsidRPr="00D165ED">
        <w:t xml:space="preserve">          is not used to encode content defined in the present version of this API.</w:t>
      </w:r>
    </w:p>
    <w:p w14:paraId="027568EA" w14:textId="77777777" w:rsidR="007F430E" w:rsidRPr="00D165ED" w:rsidRDefault="007F430E" w:rsidP="007F430E">
      <w:pPr>
        <w:pStyle w:val="PL"/>
      </w:pPr>
      <w:r w:rsidRPr="00D165ED">
        <w:t xml:space="preserve">      description: &gt;</w:t>
      </w:r>
    </w:p>
    <w:p w14:paraId="6D4677CD" w14:textId="77777777" w:rsidR="007F430E" w:rsidRPr="00D165ED" w:rsidRDefault="007F430E" w:rsidP="007F430E">
      <w:pPr>
        <w:pStyle w:val="PL"/>
      </w:pPr>
      <w:r w:rsidRPr="00D165ED">
        <w:t xml:space="preserve">        Possible values are</w:t>
      </w:r>
    </w:p>
    <w:p w14:paraId="436EE66A" w14:textId="77777777" w:rsidR="007F430E" w:rsidRPr="00D165ED" w:rsidRDefault="007F430E" w:rsidP="007F430E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108A537E" w14:textId="77777777" w:rsidR="007F430E" w:rsidRPr="00D165ED" w:rsidRDefault="007F430E" w:rsidP="007F430E">
      <w:pPr>
        <w:pStyle w:val="PL"/>
        <w:rPr>
          <w:lang w:val="en-US"/>
        </w:rPr>
      </w:pPr>
    </w:p>
    <w:p w14:paraId="3E273B66" w14:textId="77777777" w:rsidR="008E797D" w:rsidRPr="008E797D" w:rsidRDefault="008E797D" w:rsidP="00B04275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4"/>
      <w:bookmarkEnd w:id="95"/>
      <w:bookmarkEnd w:id="96"/>
      <w:bookmarkEnd w:id="97"/>
      <w:bookmarkEnd w:id="98"/>
      <w:bookmarkEnd w:id="99"/>
    </w:p>
    <w:sectPr w:rsidR="0036268F" w:rsidRPr="00B2076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401BB" w14:textId="77777777" w:rsidR="00084613" w:rsidRDefault="00084613">
      <w:r>
        <w:separator/>
      </w:r>
    </w:p>
  </w:endnote>
  <w:endnote w:type="continuationSeparator" w:id="0">
    <w:p w14:paraId="4CB26589" w14:textId="77777777" w:rsidR="00084613" w:rsidRDefault="0008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E73D1" w14:textId="77777777" w:rsidR="00084613" w:rsidRDefault="00084613">
      <w:r>
        <w:separator/>
      </w:r>
    </w:p>
  </w:footnote>
  <w:footnote w:type="continuationSeparator" w:id="0">
    <w:p w14:paraId="7115FB01" w14:textId="77777777" w:rsidR="00084613" w:rsidRDefault="0008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05986" w:rsidRDefault="002059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05986" w:rsidRDefault="002059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05986" w:rsidRDefault="002059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05986" w:rsidRDefault="002059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473CD"/>
    <w:multiLevelType w:val="hybridMultilevel"/>
    <w:tmpl w:val="02165848"/>
    <w:lvl w:ilvl="0" w:tplc="17FA22EC">
      <w:start w:val="1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6BC4B27"/>
    <w:multiLevelType w:val="hybridMultilevel"/>
    <w:tmpl w:val="E7F2D330"/>
    <w:lvl w:ilvl="0" w:tplc="6FC425FE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2"/>
  </w:num>
  <w:num w:numId="8">
    <w:abstractNumId w:val="2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6"/>
  </w:num>
  <w:num w:numId="11">
    <w:abstractNumId w:val="31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7"/>
  </w:num>
  <w:num w:numId="15">
    <w:abstractNumId w:val="34"/>
  </w:num>
  <w:num w:numId="16">
    <w:abstractNumId w:val="25"/>
  </w:num>
  <w:num w:numId="17">
    <w:abstractNumId w:val="18"/>
  </w:num>
  <w:num w:numId="18">
    <w:abstractNumId w:val="20"/>
  </w:num>
  <w:num w:numId="19">
    <w:abstractNumId w:val="28"/>
  </w:num>
  <w:num w:numId="20">
    <w:abstractNumId w:val="12"/>
  </w:num>
  <w:num w:numId="21">
    <w:abstractNumId w:val="29"/>
  </w:num>
  <w:num w:numId="22">
    <w:abstractNumId w:val="17"/>
  </w:num>
  <w:num w:numId="23">
    <w:abstractNumId w:val="11"/>
  </w:num>
  <w:num w:numId="24">
    <w:abstractNumId w:val="14"/>
  </w:num>
  <w:num w:numId="25">
    <w:abstractNumId w:val="32"/>
  </w:num>
  <w:num w:numId="26">
    <w:abstractNumId w:val="19"/>
  </w:num>
  <w:num w:numId="27">
    <w:abstractNumId w:val="13"/>
  </w:num>
  <w:num w:numId="28">
    <w:abstractNumId w:val="30"/>
  </w:num>
  <w:num w:numId="29">
    <w:abstractNumId w:val="35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1"/>
  </w:num>
  <w:num w:numId="33">
    <w:abstractNumId w:val="15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3"/>
  </w:num>
  <w:num w:numId="40">
    <w:abstractNumId w:val="24"/>
  </w:num>
  <w:num w:numId="41">
    <w:abstractNumId w:val="21"/>
  </w:num>
  <w:num w:numId="42">
    <w:abstractNumId w:val="23"/>
  </w:num>
  <w:num w:numId="43">
    <w:abstractNumId w:val="21"/>
  </w:num>
  <w:num w:numId="44">
    <w:abstractNumId w:val="23"/>
  </w:num>
  <w:num w:numId="4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6C"/>
    <w:rsid w:val="00022E4A"/>
    <w:rsid w:val="0002331C"/>
    <w:rsid w:val="00025EE2"/>
    <w:rsid w:val="00037CD8"/>
    <w:rsid w:val="00052712"/>
    <w:rsid w:val="00062232"/>
    <w:rsid w:val="000678AC"/>
    <w:rsid w:val="00074235"/>
    <w:rsid w:val="00084613"/>
    <w:rsid w:val="00084D9A"/>
    <w:rsid w:val="00095F6B"/>
    <w:rsid w:val="000A6394"/>
    <w:rsid w:val="000B0136"/>
    <w:rsid w:val="000B7FED"/>
    <w:rsid w:val="000C038A"/>
    <w:rsid w:val="000C3AC3"/>
    <w:rsid w:val="000C6598"/>
    <w:rsid w:val="000D1C01"/>
    <w:rsid w:val="000D44B3"/>
    <w:rsid w:val="000D76A5"/>
    <w:rsid w:val="00106F33"/>
    <w:rsid w:val="00121D9A"/>
    <w:rsid w:val="00124919"/>
    <w:rsid w:val="00132363"/>
    <w:rsid w:val="00133C69"/>
    <w:rsid w:val="00141D0E"/>
    <w:rsid w:val="00145D43"/>
    <w:rsid w:val="00162C95"/>
    <w:rsid w:val="001865BB"/>
    <w:rsid w:val="00192C46"/>
    <w:rsid w:val="00194DFA"/>
    <w:rsid w:val="001A08B3"/>
    <w:rsid w:val="001A0CFB"/>
    <w:rsid w:val="001A65D6"/>
    <w:rsid w:val="001A7B60"/>
    <w:rsid w:val="001B3B52"/>
    <w:rsid w:val="001B52F0"/>
    <w:rsid w:val="001B71E7"/>
    <w:rsid w:val="001B7A65"/>
    <w:rsid w:val="001C5C3E"/>
    <w:rsid w:val="001D0554"/>
    <w:rsid w:val="001D6528"/>
    <w:rsid w:val="001D6A3A"/>
    <w:rsid w:val="001E399F"/>
    <w:rsid w:val="001E40D1"/>
    <w:rsid w:val="001E41F3"/>
    <w:rsid w:val="00205986"/>
    <w:rsid w:val="002061D1"/>
    <w:rsid w:val="0021108D"/>
    <w:rsid w:val="0023397A"/>
    <w:rsid w:val="00241254"/>
    <w:rsid w:val="00246A3E"/>
    <w:rsid w:val="00250BC1"/>
    <w:rsid w:val="002524AF"/>
    <w:rsid w:val="0026004D"/>
    <w:rsid w:val="002640DD"/>
    <w:rsid w:val="00264633"/>
    <w:rsid w:val="002675DA"/>
    <w:rsid w:val="00275D12"/>
    <w:rsid w:val="00284FEB"/>
    <w:rsid w:val="002860C4"/>
    <w:rsid w:val="00290337"/>
    <w:rsid w:val="002A40DE"/>
    <w:rsid w:val="002A5481"/>
    <w:rsid w:val="002B5741"/>
    <w:rsid w:val="002D6387"/>
    <w:rsid w:val="002E472E"/>
    <w:rsid w:val="002E7297"/>
    <w:rsid w:val="002F5EBE"/>
    <w:rsid w:val="00305409"/>
    <w:rsid w:val="00313663"/>
    <w:rsid w:val="003454E4"/>
    <w:rsid w:val="00355DE4"/>
    <w:rsid w:val="003609EF"/>
    <w:rsid w:val="0036231A"/>
    <w:rsid w:val="0036268F"/>
    <w:rsid w:val="00374DD4"/>
    <w:rsid w:val="00376AA1"/>
    <w:rsid w:val="00380DD8"/>
    <w:rsid w:val="00393E9B"/>
    <w:rsid w:val="003A39D7"/>
    <w:rsid w:val="003B13CE"/>
    <w:rsid w:val="003B3845"/>
    <w:rsid w:val="003B42FF"/>
    <w:rsid w:val="003C2FB2"/>
    <w:rsid w:val="003C755A"/>
    <w:rsid w:val="003D3795"/>
    <w:rsid w:val="003E14F1"/>
    <w:rsid w:val="003E1A36"/>
    <w:rsid w:val="003E3636"/>
    <w:rsid w:val="003E5963"/>
    <w:rsid w:val="00403D9B"/>
    <w:rsid w:val="004044C4"/>
    <w:rsid w:val="00407BDA"/>
    <w:rsid w:val="00410371"/>
    <w:rsid w:val="004133FF"/>
    <w:rsid w:val="004242F1"/>
    <w:rsid w:val="00441C17"/>
    <w:rsid w:val="00451202"/>
    <w:rsid w:val="00453FC3"/>
    <w:rsid w:val="00454199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C1FE5"/>
    <w:rsid w:val="004F01C9"/>
    <w:rsid w:val="00503582"/>
    <w:rsid w:val="005141D9"/>
    <w:rsid w:val="0051580D"/>
    <w:rsid w:val="00520968"/>
    <w:rsid w:val="005229B6"/>
    <w:rsid w:val="00531C03"/>
    <w:rsid w:val="005404EA"/>
    <w:rsid w:val="00547111"/>
    <w:rsid w:val="00547AD3"/>
    <w:rsid w:val="00555014"/>
    <w:rsid w:val="00574E61"/>
    <w:rsid w:val="00592B9A"/>
    <w:rsid w:val="00592D74"/>
    <w:rsid w:val="00593444"/>
    <w:rsid w:val="00596482"/>
    <w:rsid w:val="005B0A23"/>
    <w:rsid w:val="005C0747"/>
    <w:rsid w:val="005E2C44"/>
    <w:rsid w:val="005F5AAF"/>
    <w:rsid w:val="005F74F7"/>
    <w:rsid w:val="005F7C44"/>
    <w:rsid w:val="00612C07"/>
    <w:rsid w:val="00621188"/>
    <w:rsid w:val="00622A44"/>
    <w:rsid w:val="00623768"/>
    <w:rsid w:val="006257ED"/>
    <w:rsid w:val="00634D2C"/>
    <w:rsid w:val="0065255B"/>
    <w:rsid w:val="006529D3"/>
    <w:rsid w:val="00653DE4"/>
    <w:rsid w:val="006653A0"/>
    <w:rsid w:val="00665C47"/>
    <w:rsid w:val="00671F41"/>
    <w:rsid w:val="00691969"/>
    <w:rsid w:val="00693ACC"/>
    <w:rsid w:val="00695808"/>
    <w:rsid w:val="00695EBB"/>
    <w:rsid w:val="00696A87"/>
    <w:rsid w:val="00697E66"/>
    <w:rsid w:val="006A3076"/>
    <w:rsid w:val="006A6C20"/>
    <w:rsid w:val="006B04BC"/>
    <w:rsid w:val="006B14CD"/>
    <w:rsid w:val="006B1A13"/>
    <w:rsid w:val="006B4679"/>
    <w:rsid w:val="006B46FB"/>
    <w:rsid w:val="006D3BA0"/>
    <w:rsid w:val="006D71EF"/>
    <w:rsid w:val="006E03A7"/>
    <w:rsid w:val="006E21FB"/>
    <w:rsid w:val="006E55F5"/>
    <w:rsid w:val="006F0A28"/>
    <w:rsid w:val="006F2A7F"/>
    <w:rsid w:val="0070463A"/>
    <w:rsid w:val="00706725"/>
    <w:rsid w:val="00713D59"/>
    <w:rsid w:val="00715F78"/>
    <w:rsid w:val="0071634F"/>
    <w:rsid w:val="0072703A"/>
    <w:rsid w:val="007276E1"/>
    <w:rsid w:val="00737D0D"/>
    <w:rsid w:val="00740F29"/>
    <w:rsid w:val="00752972"/>
    <w:rsid w:val="00771DF5"/>
    <w:rsid w:val="00772D3C"/>
    <w:rsid w:val="0077331B"/>
    <w:rsid w:val="00773A24"/>
    <w:rsid w:val="00773B8C"/>
    <w:rsid w:val="007828EA"/>
    <w:rsid w:val="0079132A"/>
    <w:rsid w:val="00792342"/>
    <w:rsid w:val="007977A8"/>
    <w:rsid w:val="00797EC6"/>
    <w:rsid w:val="007A0022"/>
    <w:rsid w:val="007A675A"/>
    <w:rsid w:val="007B1651"/>
    <w:rsid w:val="007B35AA"/>
    <w:rsid w:val="007B512A"/>
    <w:rsid w:val="007C2097"/>
    <w:rsid w:val="007C5F7D"/>
    <w:rsid w:val="007C79CF"/>
    <w:rsid w:val="007D0EE2"/>
    <w:rsid w:val="007D6A07"/>
    <w:rsid w:val="007E5B67"/>
    <w:rsid w:val="007F2798"/>
    <w:rsid w:val="007F430E"/>
    <w:rsid w:val="007F7259"/>
    <w:rsid w:val="00801BEE"/>
    <w:rsid w:val="008040A8"/>
    <w:rsid w:val="008137AD"/>
    <w:rsid w:val="008204D9"/>
    <w:rsid w:val="008279FA"/>
    <w:rsid w:val="00833FF6"/>
    <w:rsid w:val="008376CA"/>
    <w:rsid w:val="00860CD6"/>
    <w:rsid w:val="008626E7"/>
    <w:rsid w:val="00870EE7"/>
    <w:rsid w:val="008863B9"/>
    <w:rsid w:val="00892B9D"/>
    <w:rsid w:val="00892C41"/>
    <w:rsid w:val="00896179"/>
    <w:rsid w:val="00897FD4"/>
    <w:rsid w:val="008A02EE"/>
    <w:rsid w:val="008A1DF6"/>
    <w:rsid w:val="008A45A6"/>
    <w:rsid w:val="008A4646"/>
    <w:rsid w:val="008B079D"/>
    <w:rsid w:val="008C1E84"/>
    <w:rsid w:val="008D3CCC"/>
    <w:rsid w:val="008E797D"/>
    <w:rsid w:val="008F137F"/>
    <w:rsid w:val="008F3789"/>
    <w:rsid w:val="008F3AA5"/>
    <w:rsid w:val="008F686C"/>
    <w:rsid w:val="008F726B"/>
    <w:rsid w:val="00912C91"/>
    <w:rsid w:val="009148DE"/>
    <w:rsid w:val="009220FB"/>
    <w:rsid w:val="00923DC2"/>
    <w:rsid w:val="00925C50"/>
    <w:rsid w:val="00934AE1"/>
    <w:rsid w:val="00941E30"/>
    <w:rsid w:val="00944DAE"/>
    <w:rsid w:val="00956AC8"/>
    <w:rsid w:val="0095785D"/>
    <w:rsid w:val="009702CE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B7AC3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55B8"/>
    <w:rsid w:val="00A47E70"/>
    <w:rsid w:val="00A50315"/>
    <w:rsid w:val="00A50CF0"/>
    <w:rsid w:val="00A541C1"/>
    <w:rsid w:val="00A56A2C"/>
    <w:rsid w:val="00A61AE6"/>
    <w:rsid w:val="00A64703"/>
    <w:rsid w:val="00A7671C"/>
    <w:rsid w:val="00A77855"/>
    <w:rsid w:val="00AA2808"/>
    <w:rsid w:val="00AA2CBC"/>
    <w:rsid w:val="00AC5820"/>
    <w:rsid w:val="00AD1B6F"/>
    <w:rsid w:val="00AD1CD8"/>
    <w:rsid w:val="00AD6A95"/>
    <w:rsid w:val="00AE3344"/>
    <w:rsid w:val="00B03E4B"/>
    <w:rsid w:val="00B04275"/>
    <w:rsid w:val="00B2076E"/>
    <w:rsid w:val="00B211B4"/>
    <w:rsid w:val="00B212C7"/>
    <w:rsid w:val="00B258BB"/>
    <w:rsid w:val="00B408A2"/>
    <w:rsid w:val="00B45548"/>
    <w:rsid w:val="00B67A11"/>
    <w:rsid w:val="00B67A4B"/>
    <w:rsid w:val="00B67B97"/>
    <w:rsid w:val="00B826C2"/>
    <w:rsid w:val="00B90DF2"/>
    <w:rsid w:val="00B95070"/>
    <w:rsid w:val="00B968C8"/>
    <w:rsid w:val="00BA2DDB"/>
    <w:rsid w:val="00BA3EC5"/>
    <w:rsid w:val="00BA51D9"/>
    <w:rsid w:val="00BB5DFC"/>
    <w:rsid w:val="00BC03A4"/>
    <w:rsid w:val="00BD1671"/>
    <w:rsid w:val="00BD279D"/>
    <w:rsid w:val="00BD283F"/>
    <w:rsid w:val="00BD6BB8"/>
    <w:rsid w:val="00BD7E7C"/>
    <w:rsid w:val="00BE4330"/>
    <w:rsid w:val="00BF002E"/>
    <w:rsid w:val="00C0580B"/>
    <w:rsid w:val="00C27A59"/>
    <w:rsid w:val="00C34438"/>
    <w:rsid w:val="00C66BA2"/>
    <w:rsid w:val="00C7441D"/>
    <w:rsid w:val="00C83F5B"/>
    <w:rsid w:val="00C870F6"/>
    <w:rsid w:val="00C95985"/>
    <w:rsid w:val="00C97E80"/>
    <w:rsid w:val="00CA4D83"/>
    <w:rsid w:val="00CA7C6B"/>
    <w:rsid w:val="00CB55BA"/>
    <w:rsid w:val="00CC3E2F"/>
    <w:rsid w:val="00CC5026"/>
    <w:rsid w:val="00CC68D0"/>
    <w:rsid w:val="00CE7B93"/>
    <w:rsid w:val="00CF0EDC"/>
    <w:rsid w:val="00CF7B03"/>
    <w:rsid w:val="00CF7BC0"/>
    <w:rsid w:val="00D03F9A"/>
    <w:rsid w:val="00D06D51"/>
    <w:rsid w:val="00D06EBF"/>
    <w:rsid w:val="00D24991"/>
    <w:rsid w:val="00D375EB"/>
    <w:rsid w:val="00D449E3"/>
    <w:rsid w:val="00D50255"/>
    <w:rsid w:val="00D547AB"/>
    <w:rsid w:val="00D66520"/>
    <w:rsid w:val="00D84AE9"/>
    <w:rsid w:val="00D87BAF"/>
    <w:rsid w:val="00D93AA1"/>
    <w:rsid w:val="00D94F7E"/>
    <w:rsid w:val="00DC6C5A"/>
    <w:rsid w:val="00DD3A07"/>
    <w:rsid w:val="00DD3E0A"/>
    <w:rsid w:val="00DD769D"/>
    <w:rsid w:val="00DE34CF"/>
    <w:rsid w:val="00DE45E5"/>
    <w:rsid w:val="00E075D5"/>
    <w:rsid w:val="00E10048"/>
    <w:rsid w:val="00E11D0E"/>
    <w:rsid w:val="00E13F3D"/>
    <w:rsid w:val="00E17010"/>
    <w:rsid w:val="00E227A9"/>
    <w:rsid w:val="00E3024C"/>
    <w:rsid w:val="00E34898"/>
    <w:rsid w:val="00E360E4"/>
    <w:rsid w:val="00E455D8"/>
    <w:rsid w:val="00E50879"/>
    <w:rsid w:val="00E555F0"/>
    <w:rsid w:val="00E562D8"/>
    <w:rsid w:val="00E5775A"/>
    <w:rsid w:val="00E57E43"/>
    <w:rsid w:val="00E67FFA"/>
    <w:rsid w:val="00E7479B"/>
    <w:rsid w:val="00EA66D5"/>
    <w:rsid w:val="00EB09B7"/>
    <w:rsid w:val="00EC4D14"/>
    <w:rsid w:val="00ED2055"/>
    <w:rsid w:val="00ED21F1"/>
    <w:rsid w:val="00EE2928"/>
    <w:rsid w:val="00EE320D"/>
    <w:rsid w:val="00EE7D7C"/>
    <w:rsid w:val="00EF69D5"/>
    <w:rsid w:val="00F01E23"/>
    <w:rsid w:val="00F130F5"/>
    <w:rsid w:val="00F25D98"/>
    <w:rsid w:val="00F300FB"/>
    <w:rsid w:val="00F454BE"/>
    <w:rsid w:val="00F45763"/>
    <w:rsid w:val="00F472B8"/>
    <w:rsid w:val="00F576E9"/>
    <w:rsid w:val="00F6095B"/>
    <w:rsid w:val="00F65D06"/>
    <w:rsid w:val="00F74C58"/>
    <w:rsid w:val="00F75A1F"/>
    <w:rsid w:val="00F9060E"/>
    <w:rsid w:val="00F946C8"/>
    <w:rsid w:val="00F948BB"/>
    <w:rsid w:val="00F96673"/>
    <w:rsid w:val="00F9684F"/>
    <w:rsid w:val="00FA284D"/>
    <w:rsid w:val="00FB3743"/>
    <w:rsid w:val="00FB6386"/>
    <w:rsid w:val="00FC4D20"/>
    <w:rsid w:val="00FD0ACB"/>
    <w:rsid w:val="00FD61EC"/>
    <w:rsid w:val="00FE2FCC"/>
    <w:rsid w:val="00FF290D"/>
    <w:rsid w:val="00F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BE4330"/>
  </w:style>
  <w:style w:type="character" w:customStyle="1" w:styleId="af7">
    <w:name w:val="文档结构图 字符"/>
    <w:link w:val="af6"/>
    <w:rsid w:val="00BE433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BE43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E433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E433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E43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BE433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BE433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E4330"/>
    <w:rPr>
      <w:lang w:val="en-GB" w:eastAsia="en-US"/>
    </w:rPr>
  </w:style>
  <w:style w:type="character" w:customStyle="1" w:styleId="af3">
    <w:name w:val="批注框文本 字符"/>
    <w:link w:val="af2"/>
    <w:rsid w:val="00BE433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BE4330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BE433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E4330"/>
    <w:rPr>
      <w:color w:val="FF0000"/>
      <w:lang w:val="en-GB" w:eastAsia="en-US"/>
    </w:rPr>
  </w:style>
  <w:style w:type="character" w:customStyle="1" w:styleId="TAN0">
    <w:name w:val="TAN (文字)"/>
    <w:rsid w:val="00BE433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BE4330"/>
    <w:rPr>
      <w:rFonts w:ascii="Times New Roman" w:hAnsi="Times New Roman"/>
      <w:color w:val="FF0000"/>
      <w:lang w:val="en-GB" w:eastAsia="en-US"/>
    </w:rPr>
  </w:style>
  <w:style w:type="table" w:styleId="affff8">
    <w:name w:val="Table Grid"/>
    <w:basedOn w:val="a1"/>
    <w:uiPriority w:val="39"/>
    <w:rsid w:val="00BE433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BE433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rsid w:val="00BE4330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E433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E433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E433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E433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E433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BE433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BE4330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BE4330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BE4330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BE4330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BE4330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BE4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18AC4-A74A-4A73-98C3-B0377A88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12</Pages>
  <Words>4228</Words>
  <Characters>24100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263</cp:revision>
  <cp:lastPrinted>1899-12-31T23:00:00Z</cp:lastPrinted>
  <dcterms:created xsi:type="dcterms:W3CDTF">2020-02-03T08:32:00Z</dcterms:created>
  <dcterms:modified xsi:type="dcterms:W3CDTF">2023-02-28T10:33:00Z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(3)jVh/uNR53drsS+ruvt6DpCtj97SLUpYwBacBqVuUm79eJHlLMdtWrkJRv3XblROzuYTP/aLL
kEvYr1NDNPIKaZhw/sEi9Zaw8v+vQ+ONvt+L56XhS+/IUfZuy91+G5/l9zUo5aK0i/IbAGIS
RF/9I9TOR0nJP5SMbHpW7nQP5YBaZlhUID5B6W8U1OHLHnk4FbIHGDQSUvjYxX29gugpd8B+
MdQPUzZH8jexRNEljv</vt:lpwstr>
  </property>
  <property fmtid="{D5CDD505-2E9C-101B-9397-08002B2CF9AE}" pid="22" name="_2015_ms_pID_7253431">
    <vt:lpwstr>vwx0Qk6oJnwrGyWc3lNf/mLz00UgBjROVUixawI9gTpM5vqSy+zxC3
MhRCDx6OhmGAhe0I3rkw+CkZTFmTNb/AeYixdeFboMDzgdfB3BDtdjJ0svF1zMJN6JDa+DeX
HHm5UDtCi+7Ta+u+awutF3oW4XWRfm9/T+jk014LcW7Wz58B5t7IiTndDxRF7yvy/Sz1E/NP
Z5s0vA0EXGqzQuDGsiNg6yeOhUrlPJViKWap</vt:lpwstr>
  </property>
  <property fmtid="{D5CDD505-2E9C-101B-9397-08002B2CF9AE}" pid="23" name="_2015_ms_pID_7253432">
    <vt:lpwstr>9F1ilpwtUj83DoWeSfuCgts=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